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5154" w14:textId="2764EFA1" w:rsidR="002E779B" w:rsidRPr="004E65B2" w:rsidRDefault="002E779B" w:rsidP="002E779B">
      <w:pPr>
        <w:tabs>
          <w:tab w:val="right" w:pos="9639"/>
        </w:tabs>
        <w:spacing w:after="0"/>
        <w:rPr>
          <w:rFonts w:ascii="Arial" w:hAnsi="Arial" w:cs="Arial"/>
          <w:b/>
          <w:sz w:val="22"/>
          <w:szCs w:val="22"/>
        </w:rPr>
      </w:pPr>
      <w:r w:rsidRPr="004E65B2">
        <w:rPr>
          <w:rFonts w:ascii="Arial" w:hAnsi="Arial" w:cs="Arial"/>
          <w:b/>
          <w:sz w:val="22"/>
          <w:szCs w:val="22"/>
        </w:rPr>
        <w:t>3GPP TSG-SA3 Meeting #1</w:t>
      </w:r>
      <w:r>
        <w:rPr>
          <w:rFonts w:ascii="Arial" w:hAnsi="Arial" w:cs="Arial"/>
          <w:b/>
          <w:sz w:val="22"/>
          <w:szCs w:val="22"/>
        </w:rPr>
        <w:t>20</w:t>
      </w:r>
      <w:r w:rsidRPr="004E65B2">
        <w:rPr>
          <w:rFonts w:ascii="Arial" w:hAnsi="Arial" w:cs="Arial"/>
          <w:b/>
          <w:sz w:val="22"/>
          <w:szCs w:val="22"/>
        </w:rPr>
        <w:tab/>
      </w:r>
      <w:r w:rsidR="00264FCD" w:rsidRPr="00264FCD">
        <w:rPr>
          <w:rFonts w:ascii="Arial" w:hAnsi="Arial" w:cs="Arial"/>
          <w:b/>
          <w:sz w:val="22"/>
          <w:szCs w:val="22"/>
        </w:rPr>
        <w:t>S3-250568</w:t>
      </w:r>
    </w:p>
    <w:p w14:paraId="6E78EF43" w14:textId="77777777" w:rsidR="002E779B" w:rsidRPr="00D31981" w:rsidRDefault="002E779B" w:rsidP="002E779B">
      <w:pPr>
        <w:pStyle w:val="Header"/>
        <w:rPr>
          <w:sz w:val="22"/>
          <w:szCs w:val="22"/>
        </w:rPr>
      </w:pPr>
      <w:r>
        <w:rPr>
          <w:rFonts w:cs="Arial"/>
          <w:sz w:val="22"/>
          <w:szCs w:val="22"/>
        </w:rPr>
        <w:t>Athens, Greece,</w:t>
      </w:r>
      <w:r w:rsidRPr="004E65B2">
        <w:rPr>
          <w:rFonts w:cs="Arial"/>
          <w:sz w:val="22"/>
          <w:szCs w:val="22"/>
        </w:rPr>
        <w:t xml:space="preserve"> </w:t>
      </w:r>
      <w:r>
        <w:rPr>
          <w:rFonts w:cs="Arial"/>
          <w:sz w:val="22"/>
          <w:szCs w:val="22"/>
        </w:rPr>
        <w:t>17 - 21 February 2025</w:t>
      </w:r>
    </w:p>
    <w:p w14:paraId="2F97EB5B" w14:textId="1F64C87E" w:rsidR="003B36A2" w:rsidRDefault="003B36A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36A2" w14:paraId="3EDD0E24" w14:textId="77777777">
        <w:tc>
          <w:tcPr>
            <w:tcW w:w="9641" w:type="dxa"/>
            <w:gridSpan w:val="9"/>
            <w:tcBorders>
              <w:top w:val="single" w:sz="4" w:space="0" w:color="auto"/>
              <w:left w:val="single" w:sz="4" w:space="0" w:color="auto"/>
              <w:right w:val="single" w:sz="4" w:space="0" w:color="auto"/>
            </w:tcBorders>
          </w:tcPr>
          <w:p w14:paraId="722CE1BD" w14:textId="77777777" w:rsidR="003B36A2" w:rsidRDefault="00B208DE">
            <w:pPr>
              <w:pStyle w:val="CRCoverPage"/>
              <w:spacing w:after="0"/>
              <w:jc w:val="right"/>
              <w:rPr>
                <w:i/>
              </w:rPr>
            </w:pPr>
            <w:r>
              <w:rPr>
                <w:i/>
                <w:sz w:val="14"/>
              </w:rPr>
              <w:t>CR-Form-v12.2</w:t>
            </w:r>
          </w:p>
        </w:tc>
      </w:tr>
      <w:tr w:rsidR="003B36A2" w14:paraId="24ABA6E9" w14:textId="77777777">
        <w:tc>
          <w:tcPr>
            <w:tcW w:w="9641" w:type="dxa"/>
            <w:gridSpan w:val="9"/>
            <w:tcBorders>
              <w:left w:val="single" w:sz="4" w:space="0" w:color="auto"/>
              <w:right w:val="single" w:sz="4" w:space="0" w:color="auto"/>
            </w:tcBorders>
          </w:tcPr>
          <w:p w14:paraId="417445EF" w14:textId="77777777" w:rsidR="003B36A2" w:rsidRDefault="00B208DE">
            <w:pPr>
              <w:pStyle w:val="CRCoverPage"/>
              <w:spacing w:after="0"/>
              <w:jc w:val="center"/>
            </w:pPr>
            <w:r>
              <w:rPr>
                <w:b/>
                <w:sz w:val="32"/>
              </w:rPr>
              <w:t>CHANGE REQUEST</w:t>
            </w:r>
          </w:p>
        </w:tc>
      </w:tr>
      <w:tr w:rsidR="003B36A2" w14:paraId="6DDCD3A2" w14:textId="77777777">
        <w:tc>
          <w:tcPr>
            <w:tcW w:w="9641" w:type="dxa"/>
            <w:gridSpan w:val="9"/>
            <w:tcBorders>
              <w:left w:val="single" w:sz="4" w:space="0" w:color="auto"/>
              <w:right w:val="single" w:sz="4" w:space="0" w:color="auto"/>
            </w:tcBorders>
          </w:tcPr>
          <w:p w14:paraId="682EFE40" w14:textId="77777777" w:rsidR="003B36A2" w:rsidRDefault="003B36A2">
            <w:pPr>
              <w:pStyle w:val="CRCoverPage"/>
              <w:spacing w:after="0"/>
              <w:rPr>
                <w:sz w:val="8"/>
                <w:szCs w:val="8"/>
              </w:rPr>
            </w:pPr>
          </w:p>
        </w:tc>
      </w:tr>
      <w:tr w:rsidR="003B36A2" w14:paraId="078477AA" w14:textId="77777777">
        <w:tc>
          <w:tcPr>
            <w:tcW w:w="142" w:type="dxa"/>
            <w:tcBorders>
              <w:left w:val="single" w:sz="4" w:space="0" w:color="auto"/>
            </w:tcBorders>
          </w:tcPr>
          <w:p w14:paraId="4BAFEDC1" w14:textId="77777777" w:rsidR="003B36A2" w:rsidRDefault="003B36A2">
            <w:pPr>
              <w:pStyle w:val="CRCoverPage"/>
              <w:spacing w:after="0"/>
              <w:jc w:val="right"/>
            </w:pPr>
          </w:p>
        </w:tc>
        <w:tc>
          <w:tcPr>
            <w:tcW w:w="1559" w:type="dxa"/>
            <w:shd w:val="pct30" w:color="FFFF00" w:fill="auto"/>
          </w:tcPr>
          <w:p w14:paraId="3740E15A" w14:textId="77777777" w:rsidR="003B36A2" w:rsidRDefault="00B208DE">
            <w:pPr>
              <w:pStyle w:val="CRCoverPage"/>
              <w:spacing w:after="0"/>
              <w:jc w:val="right"/>
              <w:rPr>
                <w:rFonts w:eastAsia="SimSun"/>
                <w:b/>
                <w:sz w:val="28"/>
                <w:lang w:val="en-US" w:eastAsia="zh-CN"/>
              </w:rPr>
            </w:pPr>
            <w:r>
              <w:rPr>
                <w:rFonts w:hint="eastAsia"/>
                <w:b/>
                <w:sz w:val="28"/>
                <w:lang w:val="en-US" w:eastAsia="zh-CN"/>
              </w:rPr>
              <w:t>33.501</w:t>
            </w:r>
          </w:p>
        </w:tc>
        <w:tc>
          <w:tcPr>
            <w:tcW w:w="709" w:type="dxa"/>
          </w:tcPr>
          <w:p w14:paraId="4F12042C" w14:textId="77777777" w:rsidR="003B36A2" w:rsidRDefault="00B208DE">
            <w:pPr>
              <w:pStyle w:val="CRCoverPage"/>
              <w:spacing w:after="0"/>
              <w:jc w:val="center"/>
            </w:pPr>
            <w:r>
              <w:rPr>
                <w:b/>
                <w:sz w:val="28"/>
              </w:rPr>
              <w:t>CR</w:t>
            </w:r>
          </w:p>
        </w:tc>
        <w:tc>
          <w:tcPr>
            <w:tcW w:w="1276" w:type="dxa"/>
            <w:shd w:val="pct30" w:color="FFFF00" w:fill="auto"/>
          </w:tcPr>
          <w:p w14:paraId="0136FAF5" w14:textId="0675A0F7" w:rsidR="003B36A2" w:rsidRDefault="00524676">
            <w:pPr>
              <w:pStyle w:val="CRCoverPage"/>
              <w:spacing w:after="0"/>
              <w:rPr>
                <w:rFonts w:eastAsia="SimSun"/>
                <w:lang w:val="en-US" w:eastAsia="zh-CN"/>
              </w:rPr>
            </w:pPr>
            <w:proofErr w:type="spellStart"/>
            <w:r>
              <w:rPr>
                <w:b/>
                <w:sz w:val="28"/>
                <w:lang w:val="en-US" w:eastAsia="zh-CN"/>
              </w:rPr>
              <w:t>draftCR</w:t>
            </w:r>
            <w:proofErr w:type="spellEnd"/>
          </w:p>
        </w:tc>
        <w:tc>
          <w:tcPr>
            <w:tcW w:w="709" w:type="dxa"/>
          </w:tcPr>
          <w:p w14:paraId="35463CDB" w14:textId="77777777" w:rsidR="003B36A2" w:rsidRDefault="00B208DE">
            <w:pPr>
              <w:pStyle w:val="CRCoverPage"/>
              <w:tabs>
                <w:tab w:val="right" w:pos="625"/>
              </w:tabs>
              <w:spacing w:after="0"/>
              <w:jc w:val="center"/>
            </w:pPr>
            <w:r>
              <w:rPr>
                <w:b/>
                <w:bCs/>
                <w:sz w:val="28"/>
              </w:rPr>
              <w:t>rev</w:t>
            </w:r>
          </w:p>
        </w:tc>
        <w:tc>
          <w:tcPr>
            <w:tcW w:w="992" w:type="dxa"/>
            <w:shd w:val="pct30" w:color="FFFF00" w:fill="auto"/>
          </w:tcPr>
          <w:p w14:paraId="62996BB5" w14:textId="77777777" w:rsidR="003B36A2" w:rsidRDefault="00B208DE">
            <w:pPr>
              <w:pStyle w:val="CRCoverPage"/>
              <w:spacing w:after="0"/>
              <w:jc w:val="center"/>
              <w:rPr>
                <w:b/>
              </w:rPr>
            </w:pPr>
            <w:r>
              <w:rPr>
                <w:rFonts w:hint="eastAsia"/>
                <w:b/>
                <w:sz w:val="28"/>
                <w:lang w:val="en-US" w:eastAsia="zh-CN"/>
              </w:rPr>
              <w:t>-</w:t>
            </w:r>
          </w:p>
        </w:tc>
        <w:tc>
          <w:tcPr>
            <w:tcW w:w="2410" w:type="dxa"/>
          </w:tcPr>
          <w:p w14:paraId="32C5F567" w14:textId="77777777" w:rsidR="003B36A2" w:rsidRDefault="00B208DE">
            <w:pPr>
              <w:pStyle w:val="CRCoverPage"/>
              <w:tabs>
                <w:tab w:val="right" w:pos="1825"/>
              </w:tabs>
              <w:spacing w:after="0"/>
              <w:jc w:val="center"/>
            </w:pPr>
            <w:r>
              <w:rPr>
                <w:b/>
                <w:sz w:val="28"/>
                <w:szCs w:val="28"/>
              </w:rPr>
              <w:t>Current version:</w:t>
            </w:r>
          </w:p>
        </w:tc>
        <w:tc>
          <w:tcPr>
            <w:tcW w:w="1701" w:type="dxa"/>
            <w:shd w:val="pct30" w:color="FFFF00" w:fill="auto"/>
          </w:tcPr>
          <w:p w14:paraId="6F644F20" w14:textId="31EE0BD2" w:rsidR="003B36A2" w:rsidRDefault="003B36A2">
            <w:pPr>
              <w:pStyle w:val="CRCoverPage"/>
              <w:spacing w:after="0"/>
              <w:jc w:val="center"/>
              <w:rPr>
                <w:sz w:val="28"/>
              </w:rPr>
            </w:pPr>
            <w:fldSimple w:instr=" DOCPROPERTY  Version  \* MERGEFORMAT ">
              <w:r>
                <w:rPr>
                  <w:rFonts w:eastAsia="SimSun" w:hint="eastAsia"/>
                  <w:b/>
                  <w:sz w:val="28"/>
                  <w:lang w:val="en-US" w:eastAsia="zh-CN"/>
                </w:rPr>
                <w:t>19.</w:t>
              </w:r>
              <w:r>
                <w:rPr>
                  <w:rFonts w:eastAsia="SimSun"/>
                  <w:b/>
                  <w:sz w:val="28"/>
                  <w:lang w:val="en-US" w:eastAsia="zh-CN"/>
                </w:rPr>
                <w:t>1</w:t>
              </w:r>
              <w:r>
                <w:rPr>
                  <w:rFonts w:eastAsia="SimSun" w:hint="eastAsia"/>
                  <w:b/>
                  <w:sz w:val="28"/>
                  <w:lang w:val="en-US" w:eastAsia="zh-CN"/>
                </w:rPr>
                <w:t>.0</w:t>
              </w:r>
            </w:fldSimple>
          </w:p>
        </w:tc>
        <w:tc>
          <w:tcPr>
            <w:tcW w:w="143" w:type="dxa"/>
            <w:tcBorders>
              <w:right w:val="single" w:sz="4" w:space="0" w:color="auto"/>
            </w:tcBorders>
          </w:tcPr>
          <w:p w14:paraId="763C6F3D" w14:textId="77777777" w:rsidR="003B36A2" w:rsidRDefault="003B36A2">
            <w:pPr>
              <w:pStyle w:val="CRCoverPage"/>
              <w:spacing w:after="0"/>
            </w:pPr>
          </w:p>
        </w:tc>
      </w:tr>
      <w:tr w:rsidR="003B36A2" w14:paraId="21757554" w14:textId="77777777">
        <w:tc>
          <w:tcPr>
            <w:tcW w:w="9641" w:type="dxa"/>
            <w:gridSpan w:val="9"/>
            <w:tcBorders>
              <w:left w:val="single" w:sz="4" w:space="0" w:color="auto"/>
              <w:right w:val="single" w:sz="4" w:space="0" w:color="auto"/>
            </w:tcBorders>
          </w:tcPr>
          <w:p w14:paraId="7FEF7C03" w14:textId="77777777" w:rsidR="003B36A2" w:rsidRDefault="003B36A2">
            <w:pPr>
              <w:pStyle w:val="CRCoverPage"/>
              <w:spacing w:after="0"/>
            </w:pPr>
          </w:p>
        </w:tc>
      </w:tr>
      <w:tr w:rsidR="003B36A2" w14:paraId="7F759A0A" w14:textId="77777777">
        <w:tc>
          <w:tcPr>
            <w:tcW w:w="9641" w:type="dxa"/>
            <w:gridSpan w:val="9"/>
            <w:tcBorders>
              <w:top w:val="single" w:sz="4" w:space="0" w:color="auto"/>
            </w:tcBorders>
          </w:tcPr>
          <w:p w14:paraId="3222E345" w14:textId="77777777" w:rsidR="003B36A2" w:rsidRDefault="00B208DE">
            <w:pPr>
              <w:pStyle w:val="CRCoverPage"/>
              <w:spacing w:after="0"/>
              <w:jc w:val="center"/>
              <w:rPr>
                <w:rFonts w:cs="Arial"/>
                <w:i/>
              </w:rPr>
            </w:pPr>
            <w:r>
              <w:rPr>
                <w:rFonts w:cs="Arial"/>
                <w:i/>
              </w:rPr>
              <w:t xml:space="preserve">For </w:t>
            </w:r>
            <w:hyperlink r:id="rId14" w:anchor="_blank" w:history="1">
              <w:r w:rsidR="003B36A2">
                <w:rPr>
                  <w:rStyle w:val="Hyperlink"/>
                  <w:rFonts w:cs="Arial"/>
                  <w:b/>
                  <w:i/>
                  <w:color w:val="FF0000"/>
                </w:rPr>
                <w:t>HE</w:t>
              </w:r>
              <w:bookmarkStart w:id="0" w:name="_Hlt497126619"/>
              <w:r w:rsidR="003B36A2">
                <w:rPr>
                  <w:rStyle w:val="Hyperlink"/>
                  <w:rFonts w:cs="Arial"/>
                  <w:b/>
                  <w:i/>
                  <w:color w:val="FF0000"/>
                </w:rPr>
                <w:t>L</w:t>
              </w:r>
              <w:bookmarkEnd w:id="0"/>
              <w:r w:rsidR="003B36A2">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3B36A2">
                <w:rPr>
                  <w:rStyle w:val="Hyperlink"/>
                  <w:rFonts w:cs="Arial"/>
                  <w:i/>
                </w:rPr>
                <w:t>http://www.3gpp.org/Change-Requests</w:t>
              </w:r>
            </w:hyperlink>
            <w:r>
              <w:rPr>
                <w:rFonts w:cs="Arial"/>
                <w:i/>
              </w:rPr>
              <w:t>.</w:t>
            </w:r>
          </w:p>
        </w:tc>
      </w:tr>
      <w:tr w:rsidR="003B36A2" w14:paraId="63612455" w14:textId="77777777">
        <w:tc>
          <w:tcPr>
            <w:tcW w:w="9641" w:type="dxa"/>
            <w:gridSpan w:val="9"/>
          </w:tcPr>
          <w:p w14:paraId="5DA378E0" w14:textId="77777777" w:rsidR="003B36A2" w:rsidRDefault="003B36A2">
            <w:pPr>
              <w:pStyle w:val="CRCoverPage"/>
              <w:spacing w:after="0"/>
              <w:rPr>
                <w:sz w:val="8"/>
                <w:szCs w:val="8"/>
              </w:rPr>
            </w:pPr>
          </w:p>
        </w:tc>
      </w:tr>
    </w:tbl>
    <w:p w14:paraId="20BBAD7E" w14:textId="77777777" w:rsidR="003B36A2" w:rsidRDefault="003B36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36A2" w14:paraId="776995AF" w14:textId="77777777">
        <w:tc>
          <w:tcPr>
            <w:tcW w:w="2835" w:type="dxa"/>
          </w:tcPr>
          <w:p w14:paraId="5AFB81BB" w14:textId="77777777" w:rsidR="003B36A2" w:rsidRDefault="00B208DE">
            <w:pPr>
              <w:pStyle w:val="CRCoverPage"/>
              <w:tabs>
                <w:tab w:val="right" w:pos="2751"/>
              </w:tabs>
              <w:spacing w:after="0"/>
              <w:rPr>
                <w:b/>
                <w:i/>
              </w:rPr>
            </w:pPr>
            <w:r>
              <w:rPr>
                <w:b/>
                <w:i/>
              </w:rPr>
              <w:t>Proposed change affects:</w:t>
            </w:r>
          </w:p>
        </w:tc>
        <w:tc>
          <w:tcPr>
            <w:tcW w:w="1418" w:type="dxa"/>
          </w:tcPr>
          <w:p w14:paraId="7DACBD4B" w14:textId="77777777" w:rsidR="003B36A2" w:rsidRDefault="00B208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E6E8B2" w14:textId="77777777" w:rsidR="003B36A2" w:rsidRDefault="003B36A2">
            <w:pPr>
              <w:pStyle w:val="CRCoverPage"/>
              <w:spacing w:after="0"/>
              <w:jc w:val="center"/>
              <w:rPr>
                <w:b/>
                <w:caps/>
              </w:rPr>
            </w:pPr>
          </w:p>
        </w:tc>
        <w:tc>
          <w:tcPr>
            <w:tcW w:w="709" w:type="dxa"/>
            <w:tcBorders>
              <w:left w:val="single" w:sz="4" w:space="0" w:color="auto"/>
            </w:tcBorders>
          </w:tcPr>
          <w:p w14:paraId="4379D7A5" w14:textId="77777777" w:rsidR="003B36A2" w:rsidRDefault="00B208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2ACC2" w14:textId="77777777" w:rsidR="003B36A2" w:rsidRDefault="003B36A2">
            <w:pPr>
              <w:pStyle w:val="CRCoverPage"/>
              <w:spacing w:after="0"/>
              <w:jc w:val="center"/>
              <w:rPr>
                <w:b/>
                <w:caps/>
              </w:rPr>
            </w:pPr>
          </w:p>
        </w:tc>
        <w:tc>
          <w:tcPr>
            <w:tcW w:w="2126" w:type="dxa"/>
          </w:tcPr>
          <w:p w14:paraId="62BA63D1" w14:textId="77777777" w:rsidR="003B36A2" w:rsidRDefault="00B208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9444DC" w14:textId="77777777" w:rsidR="003B36A2" w:rsidRDefault="003B36A2">
            <w:pPr>
              <w:pStyle w:val="CRCoverPage"/>
              <w:spacing w:after="0"/>
              <w:jc w:val="center"/>
              <w:rPr>
                <w:b/>
                <w:caps/>
              </w:rPr>
            </w:pPr>
          </w:p>
        </w:tc>
        <w:tc>
          <w:tcPr>
            <w:tcW w:w="1418" w:type="dxa"/>
            <w:tcBorders>
              <w:left w:val="nil"/>
            </w:tcBorders>
          </w:tcPr>
          <w:p w14:paraId="0A227009" w14:textId="77777777" w:rsidR="003B36A2" w:rsidRDefault="00B208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0C104" w14:textId="77777777" w:rsidR="003B36A2" w:rsidRDefault="00B208DE">
            <w:pPr>
              <w:pStyle w:val="CRCoverPage"/>
              <w:spacing w:after="0"/>
              <w:jc w:val="center"/>
              <w:rPr>
                <w:b/>
                <w:bCs/>
                <w:caps/>
              </w:rPr>
            </w:pPr>
            <w:r>
              <w:rPr>
                <w:rFonts w:eastAsia="SimSun" w:hint="eastAsia"/>
                <w:b/>
                <w:bCs/>
                <w:caps/>
                <w:lang w:val="en-US" w:eastAsia="zh-CN"/>
              </w:rPr>
              <w:t>X</w:t>
            </w:r>
          </w:p>
        </w:tc>
      </w:tr>
    </w:tbl>
    <w:p w14:paraId="28A0559C" w14:textId="77777777" w:rsidR="003B36A2" w:rsidRDefault="003B36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36A2" w14:paraId="0344F369" w14:textId="77777777">
        <w:trPr>
          <w:trHeight w:val="93"/>
        </w:trPr>
        <w:tc>
          <w:tcPr>
            <w:tcW w:w="9640" w:type="dxa"/>
            <w:gridSpan w:val="11"/>
          </w:tcPr>
          <w:p w14:paraId="2A00FF0A" w14:textId="77777777" w:rsidR="003B36A2" w:rsidRDefault="003B36A2">
            <w:pPr>
              <w:pStyle w:val="CRCoverPage"/>
              <w:spacing w:after="0"/>
              <w:rPr>
                <w:sz w:val="8"/>
                <w:szCs w:val="8"/>
              </w:rPr>
            </w:pPr>
          </w:p>
        </w:tc>
      </w:tr>
      <w:tr w:rsidR="003B36A2" w14:paraId="006DE06D" w14:textId="77777777">
        <w:tc>
          <w:tcPr>
            <w:tcW w:w="1843" w:type="dxa"/>
            <w:tcBorders>
              <w:top w:val="single" w:sz="4" w:space="0" w:color="auto"/>
              <w:left w:val="single" w:sz="4" w:space="0" w:color="auto"/>
            </w:tcBorders>
          </w:tcPr>
          <w:p w14:paraId="073AAF48" w14:textId="77777777" w:rsidR="003B36A2" w:rsidRDefault="00B208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63101B" w14:textId="51B6BEC7" w:rsidR="003B36A2" w:rsidRDefault="00A75D18">
            <w:pPr>
              <w:pStyle w:val="CRCoverPage"/>
              <w:spacing w:after="0"/>
              <w:ind w:leftChars="50" w:left="100"/>
              <w:rPr>
                <w:rFonts w:eastAsia="SimSun"/>
                <w:lang w:val="en-US" w:eastAsia="zh-CN"/>
              </w:rPr>
            </w:pPr>
            <w:r>
              <w:rPr>
                <w:rFonts w:eastAsia="SimSun"/>
                <w:lang w:val="en-US" w:eastAsia="zh-CN"/>
              </w:rPr>
              <w:t>NWDAF VFL server authorization</w:t>
            </w:r>
          </w:p>
        </w:tc>
      </w:tr>
      <w:tr w:rsidR="003B36A2" w14:paraId="4C0D492C" w14:textId="77777777">
        <w:tc>
          <w:tcPr>
            <w:tcW w:w="1843" w:type="dxa"/>
            <w:tcBorders>
              <w:left w:val="single" w:sz="4" w:space="0" w:color="auto"/>
            </w:tcBorders>
          </w:tcPr>
          <w:p w14:paraId="12476D46"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5937C855" w14:textId="77777777" w:rsidR="003B36A2" w:rsidRDefault="003B36A2">
            <w:pPr>
              <w:pStyle w:val="CRCoverPage"/>
              <w:spacing w:after="0"/>
              <w:rPr>
                <w:sz w:val="8"/>
                <w:szCs w:val="8"/>
              </w:rPr>
            </w:pPr>
          </w:p>
        </w:tc>
      </w:tr>
      <w:tr w:rsidR="003B36A2" w14:paraId="40501E6D" w14:textId="77777777">
        <w:tc>
          <w:tcPr>
            <w:tcW w:w="1843" w:type="dxa"/>
            <w:tcBorders>
              <w:left w:val="single" w:sz="4" w:space="0" w:color="auto"/>
            </w:tcBorders>
          </w:tcPr>
          <w:p w14:paraId="34BCE883" w14:textId="77777777" w:rsidR="003B36A2" w:rsidRDefault="00B208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30C706" w14:textId="77F5E14E" w:rsidR="003B36A2" w:rsidRDefault="002E779B">
            <w:pPr>
              <w:pStyle w:val="CRCoverPage"/>
              <w:spacing w:after="0"/>
              <w:ind w:left="100"/>
              <w:rPr>
                <w:rFonts w:eastAsiaTheme="minorEastAsia"/>
                <w:lang w:eastAsia="zh-CN"/>
              </w:rPr>
            </w:pPr>
            <w:fldSimple w:instr=" DOCPROPERTY  SourceIfWg  \* MERGEFORMAT ">
              <w:r>
                <w:rPr>
                  <w:rFonts w:eastAsia="SimSun"/>
                  <w:lang w:val="en-US" w:eastAsia="zh-CN"/>
                </w:rPr>
                <w:t>Nokia</w:t>
              </w:r>
            </w:fldSimple>
          </w:p>
        </w:tc>
      </w:tr>
      <w:tr w:rsidR="003B36A2" w14:paraId="47AD7F37" w14:textId="77777777">
        <w:tc>
          <w:tcPr>
            <w:tcW w:w="1843" w:type="dxa"/>
            <w:tcBorders>
              <w:left w:val="single" w:sz="4" w:space="0" w:color="auto"/>
            </w:tcBorders>
          </w:tcPr>
          <w:p w14:paraId="5CAC0EFE" w14:textId="77777777" w:rsidR="003B36A2" w:rsidRDefault="00B208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C8067B" w14:textId="77777777" w:rsidR="003B36A2" w:rsidRDefault="003B36A2">
            <w:pPr>
              <w:pStyle w:val="CRCoverPage"/>
              <w:spacing w:after="0"/>
              <w:ind w:left="100"/>
            </w:pPr>
            <w:fldSimple w:instr=" DOCPROPERTY  SourceIfTsg  \* MERGEFORMAT ">
              <w:r>
                <w:t>S3</w:t>
              </w:r>
            </w:fldSimple>
          </w:p>
        </w:tc>
      </w:tr>
      <w:tr w:rsidR="003B36A2" w14:paraId="382F93BD" w14:textId="77777777">
        <w:tc>
          <w:tcPr>
            <w:tcW w:w="1843" w:type="dxa"/>
            <w:tcBorders>
              <w:left w:val="single" w:sz="4" w:space="0" w:color="auto"/>
            </w:tcBorders>
          </w:tcPr>
          <w:p w14:paraId="65F63559" w14:textId="77777777" w:rsidR="003B36A2" w:rsidRDefault="003B36A2">
            <w:pPr>
              <w:pStyle w:val="CRCoverPage"/>
              <w:spacing w:after="0"/>
              <w:rPr>
                <w:b/>
                <w:i/>
                <w:sz w:val="8"/>
                <w:szCs w:val="8"/>
              </w:rPr>
            </w:pPr>
          </w:p>
        </w:tc>
        <w:tc>
          <w:tcPr>
            <w:tcW w:w="7797" w:type="dxa"/>
            <w:gridSpan w:val="10"/>
            <w:tcBorders>
              <w:right w:val="single" w:sz="4" w:space="0" w:color="auto"/>
            </w:tcBorders>
          </w:tcPr>
          <w:p w14:paraId="31698567" w14:textId="77777777" w:rsidR="003B36A2" w:rsidRDefault="003B36A2">
            <w:pPr>
              <w:pStyle w:val="CRCoverPage"/>
              <w:spacing w:after="0"/>
              <w:rPr>
                <w:sz w:val="8"/>
                <w:szCs w:val="8"/>
              </w:rPr>
            </w:pPr>
          </w:p>
        </w:tc>
      </w:tr>
      <w:tr w:rsidR="003B36A2" w14:paraId="2C51D525" w14:textId="77777777">
        <w:tc>
          <w:tcPr>
            <w:tcW w:w="1843" w:type="dxa"/>
            <w:tcBorders>
              <w:left w:val="single" w:sz="4" w:space="0" w:color="auto"/>
            </w:tcBorders>
          </w:tcPr>
          <w:p w14:paraId="144392E7" w14:textId="77777777" w:rsidR="003B36A2" w:rsidRDefault="00B208DE">
            <w:pPr>
              <w:pStyle w:val="CRCoverPage"/>
              <w:tabs>
                <w:tab w:val="right" w:pos="1759"/>
              </w:tabs>
              <w:spacing w:after="0"/>
              <w:rPr>
                <w:b/>
                <w:i/>
              </w:rPr>
            </w:pPr>
            <w:r>
              <w:rPr>
                <w:b/>
                <w:i/>
              </w:rPr>
              <w:t>Work item code:</w:t>
            </w:r>
          </w:p>
        </w:tc>
        <w:tc>
          <w:tcPr>
            <w:tcW w:w="3686" w:type="dxa"/>
            <w:gridSpan w:val="5"/>
            <w:shd w:val="pct30" w:color="FFFF00" w:fill="auto"/>
          </w:tcPr>
          <w:p w14:paraId="7F676834" w14:textId="37BF9EDC" w:rsidR="003B36A2" w:rsidRDefault="00524676">
            <w:pPr>
              <w:pStyle w:val="CRCoverPage"/>
              <w:spacing w:after="0"/>
              <w:ind w:left="100"/>
              <w:rPr>
                <w:rFonts w:eastAsia="SimSun"/>
                <w:lang w:val="en-US" w:eastAsia="zh-CN"/>
              </w:rPr>
            </w:pPr>
            <w:r w:rsidRPr="00B25F93">
              <w:rPr>
                <w:rFonts w:cs="Arial"/>
              </w:rPr>
              <w:t>AIML_CN_SEC</w:t>
            </w:r>
          </w:p>
        </w:tc>
        <w:tc>
          <w:tcPr>
            <w:tcW w:w="567" w:type="dxa"/>
            <w:tcBorders>
              <w:left w:val="nil"/>
            </w:tcBorders>
          </w:tcPr>
          <w:p w14:paraId="3D158D40" w14:textId="77777777" w:rsidR="003B36A2" w:rsidRDefault="003B36A2">
            <w:pPr>
              <w:pStyle w:val="CRCoverPage"/>
              <w:spacing w:after="0"/>
              <w:ind w:right="100"/>
            </w:pPr>
          </w:p>
        </w:tc>
        <w:tc>
          <w:tcPr>
            <w:tcW w:w="1417" w:type="dxa"/>
            <w:gridSpan w:val="3"/>
            <w:tcBorders>
              <w:left w:val="nil"/>
            </w:tcBorders>
          </w:tcPr>
          <w:p w14:paraId="7ED89B8D" w14:textId="77777777" w:rsidR="003B36A2" w:rsidRDefault="00B208DE">
            <w:pPr>
              <w:pStyle w:val="CRCoverPage"/>
              <w:spacing w:after="0"/>
              <w:jc w:val="right"/>
            </w:pPr>
            <w:r>
              <w:rPr>
                <w:b/>
                <w:i/>
              </w:rPr>
              <w:t>Date:</w:t>
            </w:r>
          </w:p>
        </w:tc>
        <w:tc>
          <w:tcPr>
            <w:tcW w:w="2127" w:type="dxa"/>
            <w:tcBorders>
              <w:right w:val="single" w:sz="4" w:space="0" w:color="auto"/>
            </w:tcBorders>
            <w:shd w:val="pct30" w:color="FFFF00" w:fill="auto"/>
          </w:tcPr>
          <w:p w14:paraId="56D45F1E" w14:textId="062A1A08" w:rsidR="003B36A2" w:rsidRDefault="00B208DE">
            <w:pPr>
              <w:pStyle w:val="CRCoverPage"/>
              <w:spacing w:after="0"/>
              <w:ind w:left="100"/>
              <w:rPr>
                <w:rFonts w:eastAsia="SimSun"/>
                <w:lang w:val="en-US" w:eastAsia="zh-CN"/>
              </w:rPr>
            </w:pPr>
            <w:r>
              <w:rPr>
                <w:rFonts w:eastAsia="SimSun" w:hint="eastAsia"/>
                <w:lang w:val="en-US" w:eastAsia="zh-CN"/>
              </w:rPr>
              <w:t>202</w:t>
            </w:r>
            <w:r w:rsidR="002E779B">
              <w:rPr>
                <w:rFonts w:eastAsia="SimSun"/>
                <w:lang w:val="en-US" w:eastAsia="zh-CN"/>
              </w:rPr>
              <w:t>5</w:t>
            </w:r>
            <w:r>
              <w:rPr>
                <w:rFonts w:eastAsia="SimSun" w:hint="eastAsia"/>
                <w:lang w:val="en-US" w:eastAsia="zh-CN"/>
              </w:rPr>
              <w:t>-</w:t>
            </w:r>
            <w:r w:rsidR="002E779B">
              <w:rPr>
                <w:rFonts w:eastAsia="SimSun"/>
                <w:lang w:val="en-US" w:eastAsia="zh-CN"/>
              </w:rPr>
              <w:t>02</w:t>
            </w:r>
            <w:r>
              <w:rPr>
                <w:rFonts w:eastAsia="SimSun" w:hint="eastAsia"/>
                <w:lang w:val="en-US" w:eastAsia="zh-CN"/>
              </w:rPr>
              <w:t>-</w:t>
            </w:r>
            <w:r w:rsidR="002E779B">
              <w:rPr>
                <w:rFonts w:eastAsia="SimSun"/>
                <w:lang w:val="en-US" w:eastAsia="zh-CN"/>
              </w:rPr>
              <w:t>05</w:t>
            </w:r>
          </w:p>
        </w:tc>
      </w:tr>
      <w:tr w:rsidR="003B36A2" w14:paraId="786CDFFA" w14:textId="77777777">
        <w:tc>
          <w:tcPr>
            <w:tcW w:w="1843" w:type="dxa"/>
            <w:tcBorders>
              <w:left w:val="single" w:sz="4" w:space="0" w:color="auto"/>
            </w:tcBorders>
          </w:tcPr>
          <w:p w14:paraId="5A6ABEB6" w14:textId="77777777" w:rsidR="003B36A2" w:rsidRDefault="003B36A2">
            <w:pPr>
              <w:pStyle w:val="CRCoverPage"/>
              <w:spacing w:after="0"/>
              <w:rPr>
                <w:b/>
                <w:i/>
                <w:sz w:val="8"/>
                <w:szCs w:val="8"/>
              </w:rPr>
            </w:pPr>
          </w:p>
        </w:tc>
        <w:tc>
          <w:tcPr>
            <w:tcW w:w="1986" w:type="dxa"/>
            <w:gridSpan w:val="4"/>
          </w:tcPr>
          <w:p w14:paraId="4C2336E4" w14:textId="77777777" w:rsidR="003B36A2" w:rsidRDefault="003B36A2">
            <w:pPr>
              <w:pStyle w:val="CRCoverPage"/>
              <w:spacing w:after="0"/>
              <w:rPr>
                <w:sz w:val="8"/>
                <w:szCs w:val="8"/>
              </w:rPr>
            </w:pPr>
          </w:p>
        </w:tc>
        <w:tc>
          <w:tcPr>
            <w:tcW w:w="2267" w:type="dxa"/>
            <w:gridSpan w:val="2"/>
          </w:tcPr>
          <w:p w14:paraId="7DFD9C72" w14:textId="77777777" w:rsidR="003B36A2" w:rsidRDefault="003B36A2">
            <w:pPr>
              <w:pStyle w:val="CRCoverPage"/>
              <w:spacing w:after="0"/>
              <w:rPr>
                <w:sz w:val="8"/>
                <w:szCs w:val="8"/>
              </w:rPr>
            </w:pPr>
          </w:p>
        </w:tc>
        <w:tc>
          <w:tcPr>
            <w:tcW w:w="1417" w:type="dxa"/>
            <w:gridSpan w:val="3"/>
          </w:tcPr>
          <w:p w14:paraId="0567B688" w14:textId="77777777" w:rsidR="003B36A2" w:rsidRDefault="003B36A2">
            <w:pPr>
              <w:pStyle w:val="CRCoverPage"/>
              <w:spacing w:after="0"/>
              <w:rPr>
                <w:sz w:val="8"/>
                <w:szCs w:val="8"/>
              </w:rPr>
            </w:pPr>
          </w:p>
        </w:tc>
        <w:tc>
          <w:tcPr>
            <w:tcW w:w="2127" w:type="dxa"/>
            <w:tcBorders>
              <w:right w:val="single" w:sz="4" w:space="0" w:color="auto"/>
            </w:tcBorders>
          </w:tcPr>
          <w:p w14:paraId="76D22F48" w14:textId="77777777" w:rsidR="003B36A2" w:rsidRDefault="003B36A2">
            <w:pPr>
              <w:pStyle w:val="CRCoverPage"/>
              <w:spacing w:after="0"/>
              <w:rPr>
                <w:sz w:val="8"/>
                <w:szCs w:val="8"/>
              </w:rPr>
            </w:pPr>
          </w:p>
        </w:tc>
      </w:tr>
      <w:tr w:rsidR="003B36A2" w14:paraId="1E5F08D2" w14:textId="77777777">
        <w:trPr>
          <w:cantSplit/>
        </w:trPr>
        <w:tc>
          <w:tcPr>
            <w:tcW w:w="1843" w:type="dxa"/>
            <w:tcBorders>
              <w:left w:val="single" w:sz="4" w:space="0" w:color="auto"/>
            </w:tcBorders>
          </w:tcPr>
          <w:p w14:paraId="03D97FB9" w14:textId="77777777" w:rsidR="003B36A2" w:rsidRDefault="00B208DE">
            <w:pPr>
              <w:pStyle w:val="CRCoverPage"/>
              <w:tabs>
                <w:tab w:val="right" w:pos="1759"/>
              </w:tabs>
              <w:spacing w:after="0"/>
              <w:rPr>
                <w:b/>
                <w:i/>
              </w:rPr>
            </w:pPr>
            <w:r>
              <w:rPr>
                <w:b/>
                <w:i/>
              </w:rPr>
              <w:t>Category:</w:t>
            </w:r>
          </w:p>
        </w:tc>
        <w:tc>
          <w:tcPr>
            <w:tcW w:w="851" w:type="dxa"/>
            <w:shd w:val="pct30" w:color="FFFF00" w:fill="auto"/>
          </w:tcPr>
          <w:p w14:paraId="4A058019" w14:textId="67441709" w:rsidR="003B36A2" w:rsidRDefault="00ED5DF6">
            <w:pPr>
              <w:pStyle w:val="CRCoverPage"/>
              <w:spacing w:after="0"/>
              <w:ind w:left="100" w:right="-609"/>
              <w:rPr>
                <w:rFonts w:eastAsia="SimSun"/>
                <w:b/>
                <w:lang w:val="en-US" w:eastAsia="zh-CN"/>
              </w:rPr>
            </w:pPr>
            <w:r>
              <w:rPr>
                <w:rFonts w:eastAsia="SimSun"/>
                <w:bCs/>
                <w:lang w:val="en-US" w:eastAsia="zh-CN"/>
              </w:rPr>
              <w:t>B</w:t>
            </w:r>
          </w:p>
        </w:tc>
        <w:tc>
          <w:tcPr>
            <w:tcW w:w="3402" w:type="dxa"/>
            <w:gridSpan w:val="5"/>
            <w:tcBorders>
              <w:left w:val="nil"/>
            </w:tcBorders>
          </w:tcPr>
          <w:p w14:paraId="50101925" w14:textId="77777777" w:rsidR="003B36A2" w:rsidRDefault="003B36A2">
            <w:pPr>
              <w:pStyle w:val="CRCoverPage"/>
              <w:spacing w:after="0"/>
            </w:pPr>
          </w:p>
        </w:tc>
        <w:tc>
          <w:tcPr>
            <w:tcW w:w="1417" w:type="dxa"/>
            <w:gridSpan w:val="3"/>
            <w:tcBorders>
              <w:left w:val="nil"/>
            </w:tcBorders>
          </w:tcPr>
          <w:p w14:paraId="14A18705" w14:textId="77777777" w:rsidR="003B36A2" w:rsidRDefault="00B208DE">
            <w:pPr>
              <w:pStyle w:val="CRCoverPage"/>
              <w:spacing w:after="0"/>
              <w:jc w:val="right"/>
              <w:rPr>
                <w:b/>
                <w:i/>
              </w:rPr>
            </w:pPr>
            <w:r>
              <w:rPr>
                <w:b/>
                <w:i/>
              </w:rPr>
              <w:t>Release:</w:t>
            </w:r>
          </w:p>
        </w:tc>
        <w:tc>
          <w:tcPr>
            <w:tcW w:w="2127" w:type="dxa"/>
            <w:tcBorders>
              <w:right w:val="single" w:sz="4" w:space="0" w:color="auto"/>
            </w:tcBorders>
            <w:shd w:val="pct30" w:color="FFFF00" w:fill="auto"/>
          </w:tcPr>
          <w:p w14:paraId="13C597D9" w14:textId="77777777" w:rsidR="003B36A2" w:rsidRDefault="00B208DE">
            <w:pPr>
              <w:pStyle w:val="CRCoverPage"/>
              <w:spacing w:after="0"/>
              <w:ind w:left="100"/>
              <w:rPr>
                <w:rFonts w:eastAsia="SimSun"/>
                <w:lang w:val="en-US" w:eastAsia="zh-CN"/>
              </w:rPr>
            </w:pPr>
            <w:r>
              <w:rPr>
                <w:rFonts w:eastAsia="SimSun" w:hint="eastAsia"/>
                <w:lang w:val="en-US" w:eastAsia="zh-CN"/>
              </w:rPr>
              <w:t>Rel-19</w:t>
            </w:r>
          </w:p>
        </w:tc>
      </w:tr>
      <w:tr w:rsidR="003B36A2" w14:paraId="6454423D" w14:textId="77777777">
        <w:tc>
          <w:tcPr>
            <w:tcW w:w="1843" w:type="dxa"/>
            <w:tcBorders>
              <w:left w:val="single" w:sz="4" w:space="0" w:color="auto"/>
              <w:bottom w:val="single" w:sz="4" w:space="0" w:color="auto"/>
            </w:tcBorders>
          </w:tcPr>
          <w:p w14:paraId="3EE2217A" w14:textId="77777777" w:rsidR="003B36A2" w:rsidRDefault="003B36A2">
            <w:pPr>
              <w:pStyle w:val="CRCoverPage"/>
              <w:spacing w:after="0"/>
              <w:rPr>
                <w:b/>
                <w:i/>
              </w:rPr>
            </w:pPr>
          </w:p>
        </w:tc>
        <w:tc>
          <w:tcPr>
            <w:tcW w:w="4677" w:type="dxa"/>
            <w:gridSpan w:val="8"/>
            <w:tcBorders>
              <w:bottom w:val="single" w:sz="4" w:space="0" w:color="auto"/>
            </w:tcBorders>
          </w:tcPr>
          <w:p w14:paraId="042B2036" w14:textId="77777777" w:rsidR="003B36A2" w:rsidRDefault="00B208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7F77C2" w14:textId="77777777" w:rsidR="003B36A2" w:rsidRDefault="00B208DE">
            <w:pPr>
              <w:pStyle w:val="CRCoverPage"/>
            </w:pPr>
            <w:r>
              <w:rPr>
                <w:sz w:val="18"/>
              </w:rPr>
              <w:t>Detailed explanations of the above categories can</w:t>
            </w:r>
            <w:r>
              <w:rPr>
                <w:sz w:val="18"/>
              </w:rPr>
              <w:br/>
              <w:t xml:space="preserve">be found in 3GPP </w:t>
            </w:r>
            <w:hyperlink r:id="rId16" w:history="1">
              <w:r w:rsidR="003B36A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22138A" w14:textId="77777777" w:rsidR="003B36A2" w:rsidRDefault="00B208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36A2" w14:paraId="34C9E56A" w14:textId="77777777">
        <w:tc>
          <w:tcPr>
            <w:tcW w:w="1843" w:type="dxa"/>
          </w:tcPr>
          <w:p w14:paraId="0F7E0557" w14:textId="77777777" w:rsidR="003B36A2" w:rsidRDefault="003B36A2">
            <w:pPr>
              <w:pStyle w:val="CRCoverPage"/>
              <w:spacing w:after="0"/>
              <w:rPr>
                <w:b/>
                <w:i/>
                <w:sz w:val="8"/>
                <w:szCs w:val="8"/>
              </w:rPr>
            </w:pPr>
          </w:p>
        </w:tc>
        <w:tc>
          <w:tcPr>
            <w:tcW w:w="7797" w:type="dxa"/>
            <w:gridSpan w:val="10"/>
          </w:tcPr>
          <w:p w14:paraId="709F92A6" w14:textId="77777777" w:rsidR="003B36A2" w:rsidRDefault="003B36A2">
            <w:pPr>
              <w:pStyle w:val="CRCoverPage"/>
              <w:spacing w:after="0"/>
              <w:rPr>
                <w:sz w:val="8"/>
                <w:szCs w:val="8"/>
              </w:rPr>
            </w:pPr>
          </w:p>
        </w:tc>
      </w:tr>
      <w:tr w:rsidR="003B36A2" w14:paraId="785A2BF0" w14:textId="77777777">
        <w:tc>
          <w:tcPr>
            <w:tcW w:w="2694" w:type="dxa"/>
            <w:gridSpan w:val="2"/>
            <w:tcBorders>
              <w:top w:val="single" w:sz="4" w:space="0" w:color="auto"/>
              <w:left w:val="single" w:sz="4" w:space="0" w:color="auto"/>
            </w:tcBorders>
          </w:tcPr>
          <w:p w14:paraId="4072D7C5" w14:textId="77777777" w:rsidR="003B36A2" w:rsidRDefault="00B208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157ED" w14:textId="64477E02" w:rsidR="00ED5DF6" w:rsidRDefault="00ED5DF6">
            <w:pPr>
              <w:pStyle w:val="CRCoverPage"/>
              <w:spacing w:after="0"/>
              <w:ind w:left="100"/>
              <w:rPr>
                <w:rFonts w:eastAsia="SimSun"/>
                <w:lang w:val="en-US" w:eastAsia="zh-CN"/>
              </w:rPr>
            </w:pPr>
            <w:r>
              <w:rPr>
                <w:rFonts w:eastAsia="SimSun"/>
                <w:lang w:val="en-US" w:eastAsia="zh-CN"/>
              </w:rPr>
              <w:t>KI2 conclusion aspect is added in the normative CR.</w:t>
            </w:r>
          </w:p>
          <w:p w14:paraId="10459BFB" w14:textId="6F2C290D" w:rsidR="003D33AE" w:rsidRDefault="00ED5DF6" w:rsidP="00ED5DF6">
            <w:pPr>
              <w:pStyle w:val="CRCoverPage"/>
              <w:numPr>
                <w:ilvl w:val="0"/>
                <w:numId w:val="5"/>
              </w:numPr>
              <w:spacing w:after="0"/>
              <w:rPr>
                <w:lang w:val="en-US" w:eastAsia="zh-CN"/>
              </w:rPr>
            </w:pPr>
            <w:r>
              <w:rPr>
                <w:rFonts w:eastAsia="SimSun"/>
                <w:lang w:val="en-US" w:eastAsia="zh-CN"/>
              </w:rPr>
              <w:t>NWDAF VFL server authorization</w:t>
            </w:r>
          </w:p>
          <w:p w14:paraId="0C7B7C3F" w14:textId="2E129D5F" w:rsidR="003B36A2" w:rsidRDefault="003B36A2" w:rsidP="00E23E3E">
            <w:pPr>
              <w:pStyle w:val="CRCoverPage"/>
              <w:spacing w:after="0"/>
              <w:ind w:left="100"/>
              <w:rPr>
                <w:lang w:val="en-US" w:eastAsia="zh-CN"/>
              </w:rPr>
            </w:pPr>
          </w:p>
        </w:tc>
      </w:tr>
      <w:tr w:rsidR="003B36A2" w14:paraId="1BCC3954" w14:textId="77777777">
        <w:tc>
          <w:tcPr>
            <w:tcW w:w="2694" w:type="dxa"/>
            <w:gridSpan w:val="2"/>
            <w:tcBorders>
              <w:left w:val="single" w:sz="4" w:space="0" w:color="auto"/>
            </w:tcBorders>
          </w:tcPr>
          <w:p w14:paraId="36549917"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6681C76B" w14:textId="77777777" w:rsidR="003B36A2" w:rsidRDefault="003B36A2">
            <w:pPr>
              <w:pStyle w:val="CRCoverPage"/>
              <w:spacing w:after="0"/>
              <w:rPr>
                <w:sz w:val="8"/>
                <w:szCs w:val="8"/>
              </w:rPr>
            </w:pPr>
          </w:p>
        </w:tc>
      </w:tr>
      <w:tr w:rsidR="003B36A2" w14:paraId="1916DF96" w14:textId="77777777">
        <w:trPr>
          <w:trHeight w:val="468"/>
        </w:trPr>
        <w:tc>
          <w:tcPr>
            <w:tcW w:w="2694" w:type="dxa"/>
            <w:gridSpan w:val="2"/>
            <w:tcBorders>
              <w:left w:val="single" w:sz="4" w:space="0" w:color="auto"/>
            </w:tcBorders>
          </w:tcPr>
          <w:p w14:paraId="04BFFCBF" w14:textId="77777777" w:rsidR="003B36A2" w:rsidRDefault="00B208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2BEDD1" w14:textId="26E07CDD" w:rsidR="00E23E3E" w:rsidRDefault="00ED5DF6" w:rsidP="00E23E3E">
            <w:pPr>
              <w:pStyle w:val="CRCoverPage"/>
              <w:spacing w:after="0"/>
              <w:ind w:left="100"/>
              <w:rPr>
                <w:lang w:val="en-US" w:eastAsia="zh-CN"/>
              </w:rPr>
            </w:pPr>
            <w:r>
              <w:rPr>
                <w:lang w:val="en-US" w:eastAsia="zh-CN"/>
              </w:rPr>
              <w:t>NWDAF as VLF server authorization aspect is added.</w:t>
            </w:r>
          </w:p>
          <w:p w14:paraId="544FEBD3" w14:textId="10CF4C0E" w:rsidR="003B36A2" w:rsidRDefault="003B36A2">
            <w:pPr>
              <w:pStyle w:val="CRCoverPage"/>
              <w:spacing w:after="0"/>
              <w:ind w:left="100"/>
              <w:rPr>
                <w:rFonts w:eastAsia="SimSun"/>
                <w:lang w:val="en-US" w:eastAsia="zh-CN"/>
              </w:rPr>
            </w:pPr>
          </w:p>
        </w:tc>
      </w:tr>
      <w:tr w:rsidR="003B36A2" w14:paraId="1505B6F6" w14:textId="77777777">
        <w:tc>
          <w:tcPr>
            <w:tcW w:w="2694" w:type="dxa"/>
            <w:gridSpan w:val="2"/>
            <w:tcBorders>
              <w:left w:val="single" w:sz="4" w:space="0" w:color="auto"/>
            </w:tcBorders>
          </w:tcPr>
          <w:p w14:paraId="1D8C407B"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289270FF" w14:textId="77777777" w:rsidR="003B36A2" w:rsidRDefault="003B36A2">
            <w:pPr>
              <w:pStyle w:val="CRCoverPage"/>
              <w:spacing w:after="0"/>
              <w:rPr>
                <w:sz w:val="8"/>
                <w:szCs w:val="8"/>
              </w:rPr>
            </w:pPr>
          </w:p>
        </w:tc>
      </w:tr>
      <w:tr w:rsidR="003B36A2" w14:paraId="775B843B" w14:textId="77777777">
        <w:tc>
          <w:tcPr>
            <w:tcW w:w="2694" w:type="dxa"/>
            <w:gridSpan w:val="2"/>
            <w:tcBorders>
              <w:left w:val="single" w:sz="4" w:space="0" w:color="auto"/>
              <w:bottom w:val="single" w:sz="4" w:space="0" w:color="auto"/>
            </w:tcBorders>
          </w:tcPr>
          <w:p w14:paraId="1748CA6B" w14:textId="77777777" w:rsidR="003B36A2" w:rsidRDefault="00B208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8A368C" w14:textId="0BFEDD5B" w:rsidR="003B36A2" w:rsidRDefault="00ED5DF6">
            <w:pPr>
              <w:pStyle w:val="CRCoverPage"/>
              <w:spacing w:after="0"/>
              <w:ind w:left="100"/>
              <w:rPr>
                <w:rFonts w:eastAsia="SimSun"/>
                <w:lang w:val="en-US" w:eastAsia="zh-CN"/>
              </w:rPr>
            </w:pPr>
            <w:r>
              <w:rPr>
                <w:lang w:eastAsia="zh-CN"/>
              </w:rPr>
              <w:t>Incomplete specification.</w:t>
            </w:r>
          </w:p>
        </w:tc>
      </w:tr>
      <w:tr w:rsidR="003B36A2" w14:paraId="0DDCA08C" w14:textId="77777777">
        <w:tc>
          <w:tcPr>
            <w:tcW w:w="2694" w:type="dxa"/>
            <w:gridSpan w:val="2"/>
          </w:tcPr>
          <w:p w14:paraId="0CECB071" w14:textId="77777777" w:rsidR="003B36A2" w:rsidRDefault="003B36A2">
            <w:pPr>
              <w:pStyle w:val="CRCoverPage"/>
              <w:spacing w:after="0"/>
              <w:rPr>
                <w:b/>
                <w:i/>
                <w:sz w:val="8"/>
                <w:szCs w:val="8"/>
              </w:rPr>
            </w:pPr>
          </w:p>
        </w:tc>
        <w:tc>
          <w:tcPr>
            <w:tcW w:w="6946" w:type="dxa"/>
            <w:gridSpan w:val="9"/>
          </w:tcPr>
          <w:p w14:paraId="6F398CD4" w14:textId="77777777" w:rsidR="003B36A2" w:rsidRDefault="003B36A2">
            <w:pPr>
              <w:pStyle w:val="CRCoverPage"/>
              <w:spacing w:after="0"/>
              <w:rPr>
                <w:sz w:val="8"/>
                <w:szCs w:val="8"/>
              </w:rPr>
            </w:pPr>
          </w:p>
        </w:tc>
      </w:tr>
      <w:tr w:rsidR="003B36A2" w14:paraId="397623A7" w14:textId="77777777">
        <w:tc>
          <w:tcPr>
            <w:tcW w:w="2694" w:type="dxa"/>
            <w:gridSpan w:val="2"/>
            <w:tcBorders>
              <w:top w:val="single" w:sz="4" w:space="0" w:color="auto"/>
              <w:left w:val="single" w:sz="4" w:space="0" w:color="auto"/>
            </w:tcBorders>
          </w:tcPr>
          <w:p w14:paraId="6407D454" w14:textId="77777777" w:rsidR="003B36A2" w:rsidRDefault="00B208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698092" w14:textId="2C6371B9" w:rsidR="003B36A2" w:rsidRDefault="00697B56">
            <w:pPr>
              <w:pStyle w:val="CRCoverPage"/>
              <w:spacing w:after="0"/>
              <w:ind w:left="100"/>
              <w:rPr>
                <w:rFonts w:eastAsia="SimSun"/>
                <w:lang w:val="en-US" w:eastAsia="zh-CN"/>
              </w:rPr>
            </w:pPr>
            <w:r>
              <w:rPr>
                <w:rFonts w:eastAsia="SimSun"/>
                <w:lang w:val="en-US" w:eastAsia="zh-CN"/>
              </w:rPr>
              <w:t>X.</w:t>
            </w:r>
            <w:r w:rsidR="00ED5DF6">
              <w:rPr>
                <w:rFonts w:eastAsia="SimSun"/>
                <w:lang w:val="en-US" w:eastAsia="zh-CN"/>
              </w:rPr>
              <w:t>12</w:t>
            </w:r>
          </w:p>
        </w:tc>
      </w:tr>
      <w:tr w:rsidR="003B36A2" w14:paraId="68860B23" w14:textId="77777777">
        <w:tc>
          <w:tcPr>
            <w:tcW w:w="2694" w:type="dxa"/>
            <w:gridSpan w:val="2"/>
            <w:tcBorders>
              <w:left w:val="single" w:sz="4" w:space="0" w:color="auto"/>
            </w:tcBorders>
          </w:tcPr>
          <w:p w14:paraId="04428381" w14:textId="77777777" w:rsidR="003B36A2" w:rsidRDefault="003B36A2">
            <w:pPr>
              <w:pStyle w:val="CRCoverPage"/>
              <w:spacing w:after="0"/>
              <w:rPr>
                <w:b/>
                <w:i/>
                <w:sz w:val="8"/>
                <w:szCs w:val="8"/>
              </w:rPr>
            </w:pPr>
          </w:p>
        </w:tc>
        <w:tc>
          <w:tcPr>
            <w:tcW w:w="6946" w:type="dxa"/>
            <w:gridSpan w:val="9"/>
            <w:tcBorders>
              <w:right w:val="single" w:sz="4" w:space="0" w:color="auto"/>
            </w:tcBorders>
          </w:tcPr>
          <w:p w14:paraId="06BBAA6F" w14:textId="77777777" w:rsidR="003B36A2" w:rsidRDefault="003B36A2">
            <w:pPr>
              <w:pStyle w:val="CRCoverPage"/>
              <w:spacing w:after="0"/>
              <w:rPr>
                <w:sz w:val="8"/>
                <w:szCs w:val="8"/>
              </w:rPr>
            </w:pPr>
          </w:p>
        </w:tc>
      </w:tr>
      <w:tr w:rsidR="003B36A2" w14:paraId="4D101129" w14:textId="77777777">
        <w:tc>
          <w:tcPr>
            <w:tcW w:w="2694" w:type="dxa"/>
            <w:gridSpan w:val="2"/>
            <w:tcBorders>
              <w:left w:val="single" w:sz="4" w:space="0" w:color="auto"/>
            </w:tcBorders>
          </w:tcPr>
          <w:p w14:paraId="79661AFF" w14:textId="77777777" w:rsidR="003B36A2" w:rsidRDefault="003B36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26AE4F" w14:textId="77777777" w:rsidR="003B36A2" w:rsidRDefault="00B208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9E856" w14:textId="77777777" w:rsidR="003B36A2" w:rsidRDefault="00B208DE">
            <w:pPr>
              <w:pStyle w:val="CRCoverPage"/>
              <w:spacing w:after="0"/>
              <w:jc w:val="center"/>
              <w:rPr>
                <w:b/>
                <w:caps/>
              </w:rPr>
            </w:pPr>
            <w:r>
              <w:rPr>
                <w:b/>
                <w:caps/>
              </w:rPr>
              <w:t>N</w:t>
            </w:r>
          </w:p>
        </w:tc>
        <w:tc>
          <w:tcPr>
            <w:tcW w:w="2977" w:type="dxa"/>
            <w:gridSpan w:val="4"/>
          </w:tcPr>
          <w:p w14:paraId="21530AB4" w14:textId="77777777" w:rsidR="003B36A2" w:rsidRDefault="003B36A2">
            <w:pPr>
              <w:pStyle w:val="CRCoverPage"/>
              <w:tabs>
                <w:tab w:val="right" w:pos="2893"/>
              </w:tabs>
              <w:spacing w:after="0"/>
            </w:pPr>
          </w:p>
        </w:tc>
        <w:tc>
          <w:tcPr>
            <w:tcW w:w="3401" w:type="dxa"/>
            <w:gridSpan w:val="3"/>
            <w:tcBorders>
              <w:right w:val="single" w:sz="4" w:space="0" w:color="auto"/>
            </w:tcBorders>
            <w:shd w:val="clear" w:color="FFFF00" w:fill="auto"/>
          </w:tcPr>
          <w:p w14:paraId="09CE5E9B" w14:textId="77777777" w:rsidR="003B36A2" w:rsidRDefault="003B36A2">
            <w:pPr>
              <w:pStyle w:val="CRCoverPage"/>
              <w:spacing w:after="0"/>
              <w:ind w:left="99"/>
            </w:pPr>
          </w:p>
        </w:tc>
      </w:tr>
      <w:tr w:rsidR="003B36A2" w14:paraId="68A7A1DF" w14:textId="77777777">
        <w:tc>
          <w:tcPr>
            <w:tcW w:w="2694" w:type="dxa"/>
            <w:gridSpan w:val="2"/>
            <w:tcBorders>
              <w:left w:val="single" w:sz="4" w:space="0" w:color="auto"/>
            </w:tcBorders>
          </w:tcPr>
          <w:p w14:paraId="7C6F3C37" w14:textId="77777777" w:rsidR="003B36A2" w:rsidRDefault="00B208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660084"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AF95"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5012A29F" w14:textId="77777777" w:rsidR="003B36A2" w:rsidRDefault="00B208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F59024" w14:textId="77777777" w:rsidR="003B36A2" w:rsidRDefault="00B208DE">
            <w:pPr>
              <w:pStyle w:val="CRCoverPage"/>
              <w:spacing w:after="0"/>
              <w:ind w:left="99"/>
            </w:pPr>
            <w:r>
              <w:t xml:space="preserve">TS/TR ... CR ... </w:t>
            </w:r>
          </w:p>
        </w:tc>
      </w:tr>
      <w:tr w:rsidR="003B36A2" w14:paraId="6E58D0B4" w14:textId="77777777">
        <w:tc>
          <w:tcPr>
            <w:tcW w:w="2694" w:type="dxa"/>
            <w:gridSpan w:val="2"/>
            <w:tcBorders>
              <w:left w:val="single" w:sz="4" w:space="0" w:color="auto"/>
            </w:tcBorders>
          </w:tcPr>
          <w:p w14:paraId="01F9DE54" w14:textId="77777777" w:rsidR="003B36A2" w:rsidRDefault="00B208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D2E8B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6E17E"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637578E9" w14:textId="77777777" w:rsidR="003B36A2" w:rsidRDefault="00B208DE">
            <w:pPr>
              <w:pStyle w:val="CRCoverPage"/>
              <w:spacing w:after="0"/>
            </w:pPr>
            <w:r>
              <w:t xml:space="preserve"> Test specifications</w:t>
            </w:r>
          </w:p>
        </w:tc>
        <w:tc>
          <w:tcPr>
            <w:tcW w:w="3401" w:type="dxa"/>
            <w:gridSpan w:val="3"/>
            <w:tcBorders>
              <w:right w:val="single" w:sz="4" w:space="0" w:color="auto"/>
            </w:tcBorders>
            <w:shd w:val="pct30" w:color="FFFF00" w:fill="auto"/>
          </w:tcPr>
          <w:p w14:paraId="2CAC7031" w14:textId="77777777" w:rsidR="003B36A2" w:rsidRDefault="00B208DE">
            <w:pPr>
              <w:pStyle w:val="CRCoverPage"/>
              <w:spacing w:after="0"/>
              <w:ind w:left="99"/>
            </w:pPr>
            <w:r>
              <w:t xml:space="preserve">TS/TR ... CR ... </w:t>
            </w:r>
          </w:p>
        </w:tc>
      </w:tr>
      <w:tr w:rsidR="003B36A2" w14:paraId="6BB8AE5A" w14:textId="77777777">
        <w:tc>
          <w:tcPr>
            <w:tcW w:w="2694" w:type="dxa"/>
            <w:gridSpan w:val="2"/>
            <w:tcBorders>
              <w:left w:val="single" w:sz="4" w:space="0" w:color="auto"/>
            </w:tcBorders>
          </w:tcPr>
          <w:p w14:paraId="604B7F7A" w14:textId="77777777" w:rsidR="003B36A2" w:rsidRDefault="00B208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664F59" w14:textId="77777777" w:rsidR="003B36A2" w:rsidRDefault="003B36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EF5FB" w14:textId="77777777" w:rsidR="003B36A2" w:rsidRDefault="00B208DE">
            <w:pPr>
              <w:pStyle w:val="CRCoverPage"/>
              <w:spacing w:after="0"/>
              <w:jc w:val="center"/>
              <w:rPr>
                <w:b/>
                <w:caps/>
              </w:rPr>
            </w:pPr>
            <w:r>
              <w:rPr>
                <w:rFonts w:eastAsia="SimSun" w:hint="eastAsia"/>
                <w:b/>
                <w:caps/>
                <w:lang w:val="en-US" w:eastAsia="zh-CN"/>
              </w:rPr>
              <w:t>X</w:t>
            </w:r>
          </w:p>
        </w:tc>
        <w:tc>
          <w:tcPr>
            <w:tcW w:w="2977" w:type="dxa"/>
            <w:gridSpan w:val="4"/>
          </w:tcPr>
          <w:p w14:paraId="062F6033" w14:textId="77777777" w:rsidR="003B36A2" w:rsidRDefault="00B208DE">
            <w:pPr>
              <w:pStyle w:val="CRCoverPage"/>
              <w:spacing w:after="0"/>
            </w:pPr>
            <w:r>
              <w:t xml:space="preserve"> O&amp;M Specifications</w:t>
            </w:r>
          </w:p>
        </w:tc>
        <w:tc>
          <w:tcPr>
            <w:tcW w:w="3401" w:type="dxa"/>
            <w:gridSpan w:val="3"/>
            <w:tcBorders>
              <w:right w:val="single" w:sz="4" w:space="0" w:color="auto"/>
            </w:tcBorders>
            <w:shd w:val="pct30" w:color="FFFF00" w:fill="auto"/>
          </w:tcPr>
          <w:p w14:paraId="628A38FA" w14:textId="77777777" w:rsidR="003B36A2" w:rsidRDefault="00B208DE">
            <w:pPr>
              <w:pStyle w:val="CRCoverPage"/>
              <w:spacing w:after="0"/>
              <w:ind w:left="99"/>
            </w:pPr>
            <w:r>
              <w:t xml:space="preserve">TS/TR ... CR ... </w:t>
            </w:r>
          </w:p>
        </w:tc>
      </w:tr>
      <w:tr w:rsidR="003B36A2" w14:paraId="1E851E0E" w14:textId="77777777">
        <w:tc>
          <w:tcPr>
            <w:tcW w:w="2694" w:type="dxa"/>
            <w:gridSpan w:val="2"/>
            <w:tcBorders>
              <w:left w:val="single" w:sz="4" w:space="0" w:color="auto"/>
            </w:tcBorders>
          </w:tcPr>
          <w:p w14:paraId="2705A33D" w14:textId="77777777" w:rsidR="003B36A2" w:rsidRDefault="003B36A2">
            <w:pPr>
              <w:pStyle w:val="CRCoverPage"/>
              <w:spacing w:after="0"/>
              <w:rPr>
                <w:b/>
                <w:i/>
              </w:rPr>
            </w:pPr>
          </w:p>
        </w:tc>
        <w:tc>
          <w:tcPr>
            <w:tcW w:w="6946" w:type="dxa"/>
            <w:gridSpan w:val="9"/>
            <w:tcBorders>
              <w:right w:val="single" w:sz="4" w:space="0" w:color="auto"/>
            </w:tcBorders>
          </w:tcPr>
          <w:p w14:paraId="1E542E68" w14:textId="77777777" w:rsidR="003B36A2" w:rsidRDefault="003B36A2">
            <w:pPr>
              <w:pStyle w:val="CRCoverPage"/>
              <w:spacing w:after="0"/>
            </w:pPr>
          </w:p>
        </w:tc>
      </w:tr>
      <w:tr w:rsidR="003B36A2" w14:paraId="1D1C8B3B" w14:textId="77777777">
        <w:tc>
          <w:tcPr>
            <w:tcW w:w="2694" w:type="dxa"/>
            <w:gridSpan w:val="2"/>
            <w:tcBorders>
              <w:left w:val="single" w:sz="4" w:space="0" w:color="auto"/>
              <w:bottom w:val="single" w:sz="4" w:space="0" w:color="auto"/>
            </w:tcBorders>
          </w:tcPr>
          <w:p w14:paraId="73DEC37E" w14:textId="77777777" w:rsidR="003B36A2" w:rsidRDefault="00B208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3FEB2C2" w14:textId="77777777" w:rsidR="003B36A2" w:rsidRDefault="003B36A2">
            <w:pPr>
              <w:pStyle w:val="CRCoverPage"/>
              <w:spacing w:after="0"/>
              <w:ind w:left="100"/>
            </w:pPr>
          </w:p>
        </w:tc>
      </w:tr>
      <w:tr w:rsidR="003B36A2" w14:paraId="05D01540" w14:textId="77777777">
        <w:tc>
          <w:tcPr>
            <w:tcW w:w="2694" w:type="dxa"/>
            <w:gridSpan w:val="2"/>
            <w:tcBorders>
              <w:top w:val="single" w:sz="4" w:space="0" w:color="auto"/>
              <w:bottom w:val="single" w:sz="4" w:space="0" w:color="auto"/>
            </w:tcBorders>
          </w:tcPr>
          <w:p w14:paraId="6B16063C" w14:textId="77777777" w:rsidR="003B36A2" w:rsidRDefault="003B36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FA27A7" w14:textId="77777777" w:rsidR="003B36A2" w:rsidRDefault="003B36A2">
            <w:pPr>
              <w:pStyle w:val="CRCoverPage"/>
              <w:spacing w:after="0"/>
              <w:ind w:left="100"/>
              <w:rPr>
                <w:sz w:val="8"/>
                <w:szCs w:val="8"/>
              </w:rPr>
            </w:pPr>
          </w:p>
        </w:tc>
      </w:tr>
      <w:tr w:rsidR="003B36A2" w14:paraId="3D21BF80" w14:textId="77777777">
        <w:tc>
          <w:tcPr>
            <w:tcW w:w="2694" w:type="dxa"/>
            <w:gridSpan w:val="2"/>
            <w:tcBorders>
              <w:top w:val="single" w:sz="4" w:space="0" w:color="auto"/>
              <w:left w:val="single" w:sz="4" w:space="0" w:color="auto"/>
              <w:bottom w:val="single" w:sz="4" w:space="0" w:color="auto"/>
            </w:tcBorders>
          </w:tcPr>
          <w:p w14:paraId="1ACBFB17" w14:textId="77777777" w:rsidR="003B36A2" w:rsidRDefault="00B208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C55BC" w14:textId="77777777" w:rsidR="003B36A2" w:rsidRDefault="003B36A2">
            <w:pPr>
              <w:pStyle w:val="CRCoverPage"/>
              <w:spacing w:after="0"/>
              <w:ind w:left="100"/>
            </w:pPr>
          </w:p>
        </w:tc>
      </w:tr>
    </w:tbl>
    <w:p w14:paraId="52BC5FCD" w14:textId="77777777" w:rsidR="003B36A2" w:rsidRDefault="003B36A2">
      <w:pPr>
        <w:pStyle w:val="CRCoverPage"/>
        <w:spacing w:after="0"/>
        <w:rPr>
          <w:sz w:val="8"/>
          <w:szCs w:val="8"/>
        </w:rPr>
      </w:pPr>
    </w:p>
    <w:p w14:paraId="1FB40E32" w14:textId="77777777" w:rsidR="003B36A2" w:rsidRDefault="003B36A2">
      <w:pPr>
        <w:sectPr w:rsidR="003B36A2">
          <w:headerReference w:type="even" r:id="rId17"/>
          <w:footnotePr>
            <w:numRestart w:val="eachSect"/>
          </w:footnotePr>
          <w:pgSz w:w="11907" w:h="16840"/>
          <w:pgMar w:top="1418" w:right="1134" w:bottom="1134" w:left="1134" w:header="680" w:footer="567" w:gutter="0"/>
          <w:cols w:space="720"/>
        </w:sectPr>
      </w:pPr>
    </w:p>
    <w:p w14:paraId="59915C05" w14:textId="4E75E250" w:rsidR="003B36A2" w:rsidRDefault="00B208DE">
      <w:pPr>
        <w:jc w:val="center"/>
        <w:rPr>
          <w:sz w:val="44"/>
        </w:rPr>
      </w:pPr>
      <w:r>
        <w:rPr>
          <w:sz w:val="44"/>
        </w:rPr>
        <w:lastRenderedPageBreak/>
        <w:t>************* Start of Change *************</w:t>
      </w:r>
    </w:p>
    <w:p w14:paraId="4BCF3C73" w14:textId="77777777" w:rsidR="003B65F0" w:rsidRDefault="003B65F0">
      <w:pPr>
        <w:jc w:val="center"/>
        <w:rPr>
          <w:sz w:val="44"/>
        </w:rPr>
      </w:pPr>
    </w:p>
    <w:p w14:paraId="323D123D" w14:textId="77777777" w:rsidR="003B65F0" w:rsidRDefault="003B65F0" w:rsidP="003B65F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szCs w:val="21"/>
          <w:lang w:eastAsia="zh-CN"/>
        </w:rPr>
      </w:pPr>
      <w:r>
        <w:rPr>
          <w:rFonts w:ascii="Arial" w:eastAsia="DengXian" w:hAnsi="Arial"/>
          <w:sz w:val="36"/>
          <w:lang w:eastAsia="en-GB"/>
        </w:rPr>
        <w:t>X.</w:t>
      </w:r>
      <w:r>
        <w:rPr>
          <w:rFonts w:ascii="Arial" w:hAnsi="Arial"/>
          <w:sz w:val="36"/>
          <w:lang w:val="en-US" w:eastAsia="zh-CN"/>
        </w:rPr>
        <w:t>12</w:t>
      </w:r>
      <w:r>
        <w:rPr>
          <w:rFonts w:ascii="Arial" w:eastAsia="DengXian" w:hAnsi="Arial"/>
          <w:sz w:val="36"/>
          <w:lang w:eastAsia="en-GB"/>
        </w:rPr>
        <w:tab/>
        <w:t>Security for Vertical Federated Learning among NWDAFs and AFs</w:t>
      </w:r>
    </w:p>
    <w:p w14:paraId="6BF17C9C" w14:textId="77777777" w:rsidR="003B65F0" w:rsidRDefault="003B65F0" w:rsidP="003B65F0">
      <w:pPr>
        <w:pStyle w:val="Heading2"/>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14:paraId="2A464D55" w14:textId="77777777" w:rsidR="003B65F0" w:rsidRDefault="003B65F0" w:rsidP="003B65F0">
      <w:pPr>
        <w:pStyle w:val="EditorsNote"/>
        <w:rPr>
          <w:lang w:val="en-US" w:eastAsia="zh-CN"/>
        </w:rPr>
      </w:pPr>
      <w:r>
        <w:rPr>
          <w:rFonts w:hint="eastAsia"/>
          <w:lang w:val="en-US" w:eastAsia="zh-CN"/>
        </w:rPr>
        <w:t>E</w:t>
      </w:r>
      <w:r>
        <w:rPr>
          <w:lang w:val="en-US" w:eastAsia="zh-CN"/>
        </w:rPr>
        <w:t>ditor’s Note:</w:t>
      </w:r>
      <w:r>
        <w:rPr>
          <w:lang w:val="en-US" w:eastAsia="zh-CN"/>
        </w:rPr>
        <w:tab/>
        <w:t>This clause provides general description for X.12.</w:t>
      </w:r>
    </w:p>
    <w:p w14:paraId="661175A4" w14:textId="77777777" w:rsidR="003B65F0" w:rsidRDefault="003B65F0" w:rsidP="003B65F0">
      <w:pPr>
        <w:pStyle w:val="Heading2"/>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t xml:space="preserve">Authorization of candidate VFL </w:t>
      </w:r>
      <w:bookmarkStart w:id="1" w:name="_Hlk188019685"/>
      <w:r>
        <w:rPr>
          <w:lang w:val="en-US" w:eastAsia="zh-CN"/>
        </w:rPr>
        <w:t>participants</w:t>
      </w:r>
      <w:bookmarkEnd w:id="1"/>
    </w:p>
    <w:p w14:paraId="46DB0485" w14:textId="77777777" w:rsidR="003B65F0" w:rsidRDefault="003B65F0" w:rsidP="003B65F0">
      <w:pPr>
        <w:pStyle w:val="Heading3"/>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t>Authorization of candidate VFL participants for vertical federated learning when NWDAF is acting as the VFL server</w:t>
      </w:r>
    </w:p>
    <w:p w14:paraId="5B494A64" w14:textId="77777777" w:rsidR="003B65F0" w:rsidRDefault="003B65F0" w:rsidP="003B65F0">
      <w:pPr>
        <w:pStyle w:val="EditorsNote"/>
        <w:rPr>
          <w:lang w:val="en-US" w:eastAsia="zh-CN"/>
        </w:rPr>
      </w:pPr>
      <w:r>
        <w:rPr>
          <w:rFonts w:hint="eastAsia"/>
          <w:lang w:val="en-US" w:eastAsia="zh-CN"/>
        </w:rPr>
        <w:t>E</w:t>
      </w:r>
      <w:r>
        <w:rPr>
          <w:lang w:val="en-US" w:eastAsia="zh-CN"/>
        </w:rPr>
        <w:t>ditor’s Note:</w:t>
      </w:r>
      <w:r>
        <w:rPr>
          <w:lang w:val="en-US" w:eastAsia="zh-CN"/>
        </w:rPr>
        <w:tab/>
        <w:t>This clause provides description of Authorization of candidate VFL participants for vertical federated learning when NWDAF is acting as the VFL server, the SA2 procedure is defined in clause 6.2H.2.1.1 in TS 23.288, and the related conclusion is made in clause 7.2 in TR 33.784.</w:t>
      </w:r>
    </w:p>
    <w:p w14:paraId="344FABF3" w14:textId="77777777" w:rsidR="003E3148" w:rsidRDefault="003E3148" w:rsidP="003E3148">
      <w:pPr>
        <w:rPr>
          <w:ins w:id="2" w:author="Saurabh Khare (Nokia)" w:date="2025-02-07T18:42:00Z" w16du:dateUtc="2025-02-07T13:12:00Z"/>
          <w:lang w:eastAsia="zh-CN"/>
        </w:rPr>
      </w:pPr>
      <w:ins w:id="3" w:author="Saurabh Khare (Nokia)" w:date="2025-02-07T18:42:00Z" w16du:dateUtc="2025-02-07T13:12:00Z">
        <w:r w:rsidRPr="003E3148">
          <w:rPr>
            <w:lang w:eastAsia="zh-CN"/>
          </w:rPr>
          <w:t>In case NWDAF is a VFL Server, and external AF(s) are VFL client(s), the token-based authorization as specified in clause 13.4.1 is used, with the following additions,</w:t>
        </w:r>
      </w:ins>
    </w:p>
    <w:p w14:paraId="64C9154E" w14:textId="56E80D75" w:rsidR="003B65F0" w:rsidRDefault="003B65F0" w:rsidP="003E3148">
      <w:pPr>
        <w:pStyle w:val="ListParagraph"/>
        <w:numPr>
          <w:ilvl w:val="0"/>
          <w:numId w:val="4"/>
        </w:numPr>
        <w:rPr>
          <w:ins w:id="4" w:author="Saurabh Khare (Nokia)" w:date="2025-02-07T18:39:00Z" w16du:dateUtc="2025-02-07T13:09:00Z"/>
          <w:lang w:eastAsia="zh-CN"/>
        </w:rPr>
      </w:pPr>
      <w:ins w:id="5" w:author="Saurabh Khare (Nokia)" w:date="2025-02-07T18:39:00Z" w16du:dateUtc="2025-02-07T13:09:00Z">
        <w:r>
          <w:rPr>
            <w:lang w:eastAsia="zh-CN"/>
          </w:rPr>
          <w:t xml:space="preserve">The server NWDAF shall include requested analytics ID and optionally client AF ID(s) in token request to NRF. </w:t>
        </w:r>
      </w:ins>
    </w:p>
    <w:p w14:paraId="4D318A73" w14:textId="77777777" w:rsidR="003B65F0" w:rsidRDefault="003B65F0" w:rsidP="003B65F0">
      <w:pPr>
        <w:pStyle w:val="ListParagraph"/>
        <w:numPr>
          <w:ilvl w:val="0"/>
          <w:numId w:val="4"/>
        </w:numPr>
        <w:rPr>
          <w:ins w:id="6" w:author="Saurabh Khare (Nokia)" w:date="2025-02-07T18:40:00Z" w16du:dateUtc="2025-02-07T13:10:00Z"/>
          <w:lang w:eastAsia="zh-CN"/>
        </w:rPr>
      </w:pPr>
      <w:ins w:id="7" w:author="Saurabh Khare (Nokia)" w:date="2025-02-07T18:39:00Z" w16du:dateUtc="2025-02-07T13:09:00Z">
        <w:r>
          <w:rPr>
            <w:lang w:eastAsia="zh-CN"/>
          </w:rPr>
          <w:t xml:space="preserve">The NRF shall check whether the server NWDAF is authorized to access the NEF and AF ID (s) for this Analytics ID. If the server NWDAF and AF(s) are authorized, the NRF shall issue an access token to the server NWDAF. </w:t>
        </w:r>
      </w:ins>
    </w:p>
    <w:p w14:paraId="11433345" w14:textId="53A8D3D7" w:rsidR="003B65F0" w:rsidRDefault="003B65F0" w:rsidP="003B65F0">
      <w:pPr>
        <w:pStyle w:val="ListParagraph"/>
        <w:numPr>
          <w:ilvl w:val="0"/>
          <w:numId w:val="4"/>
        </w:numPr>
        <w:rPr>
          <w:ins w:id="8" w:author="Saurabh Khare (Nokia)" w:date="2025-02-07T18:39:00Z" w16du:dateUtc="2025-02-07T13:09:00Z"/>
          <w:lang w:eastAsia="zh-CN"/>
        </w:rPr>
      </w:pPr>
      <w:ins w:id="9" w:author="Saurabh Khare (Nokia)" w:date="2025-02-07T18:39:00Z" w16du:dateUtc="2025-02-07T13:09:00Z">
        <w:r>
          <w:rPr>
            <w:lang w:eastAsia="zh-CN"/>
          </w:rPr>
          <w:t xml:space="preserve">The server NWDAF </w:t>
        </w:r>
      </w:ins>
      <w:ins w:id="10" w:author="Saurabh Khare (Nokia)" w:date="2025-02-07T18:40:00Z" w16du:dateUtc="2025-02-07T13:10:00Z">
        <w:r>
          <w:rPr>
            <w:lang w:eastAsia="zh-CN"/>
          </w:rPr>
          <w:t xml:space="preserve">shall </w:t>
        </w:r>
      </w:ins>
      <w:ins w:id="11" w:author="Saurabh Khare (Nokia)" w:date="2025-02-07T18:39:00Z" w16du:dateUtc="2025-02-07T13:09:00Z">
        <w:r>
          <w:rPr>
            <w:lang w:eastAsia="zh-CN"/>
          </w:rPr>
          <w:t>use the access token to communicate with NEF, and the NEF verifies the access token, after successful verification, the NEF allows NWDAF’s request to external client AF(s).</w:t>
        </w:r>
      </w:ins>
    </w:p>
    <w:p w14:paraId="74325325" w14:textId="77777777" w:rsidR="004B16AD" w:rsidRDefault="004B16AD" w:rsidP="0006131C">
      <w:pPr>
        <w:jc w:val="center"/>
        <w:rPr>
          <w:sz w:val="44"/>
        </w:rPr>
      </w:pPr>
    </w:p>
    <w:p w14:paraId="4E96FEE4" w14:textId="74EDF5DA" w:rsidR="0006131C" w:rsidRDefault="0006131C" w:rsidP="0006131C">
      <w:pPr>
        <w:jc w:val="center"/>
        <w:rPr>
          <w:sz w:val="44"/>
        </w:rPr>
      </w:pPr>
      <w:r>
        <w:rPr>
          <w:sz w:val="44"/>
        </w:rPr>
        <w:t xml:space="preserve">************* </w:t>
      </w:r>
      <w:r>
        <w:rPr>
          <w:rFonts w:eastAsia="SimSun" w:hint="eastAsia"/>
          <w:sz w:val="44"/>
          <w:lang w:val="en-US" w:eastAsia="zh-CN"/>
        </w:rPr>
        <w:t>End</w:t>
      </w:r>
      <w:r>
        <w:rPr>
          <w:sz w:val="44"/>
        </w:rPr>
        <w:t xml:space="preserve"> of  Change *************</w:t>
      </w:r>
    </w:p>
    <w:p w14:paraId="5151EA51" w14:textId="77777777" w:rsidR="0006131C" w:rsidRDefault="0006131C">
      <w:pPr>
        <w:jc w:val="center"/>
        <w:rPr>
          <w:sz w:val="44"/>
        </w:rPr>
      </w:pPr>
    </w:p>
    <w:p w14:paraId="45F77BEE" w14:textId="77777777" w:rsidR="003B36A2" w:rsidRDefault="003B36A2">
      <w:pPr>
        <w:jc w:val="both"/>
      </w:pPr>
    </w:p>
    <w:sectPr w:rsidR="003B36A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CA47A" w14:textId="77777777" w:rsidR="00F75B57" w:rsidRDefault="00F75B57">
      <w:pPr>
        <w:spacing w:after="0"/>
      </w:pPr>
      <w:r>
        <w:separator/>
      </w:r>
    </w:p>
  </w:endnote>
  <w:endnote w:type="continuationSeparator" w:id="0">
    <w:p w14:paraId="676B106D" w14:textId="77777777" w:rsidR="00F75B57" w:rsidRDefault="00F75B57">
      <w:pPr>
        <w:spacing w:after="0"/>
      </w:pPr>
      <w:r>
        <w:continuationSeparator/>
      </w:r>
    </w:p>
  </w:endnote>
  <w:endnote w:type="continuationNotice" w:id="1">
    <w:p w14:paraId="288DA6F8" w14:textId="77777777" w:rsidR="00B208DE" w:rsidRDefault="00B20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A468A" w14:textId="77777777" w:rsidR="00F75B57" w:rsidRDefault="00F75B57">
      <w:pPr>
        <w:spacing w:after="0"/>
      </w:pPr>
      <w:r>
        <w:separator/>
      </w:r>
    </w:p>
  </w:footnote>
  <w:footnote w:type="continuationSeparator" w:id="0">
    <w:p w14:paraId="5444D677" w14:textId="77777777" w:rsidR="00F75B57" w:rsidRDefault="00F75B57">
      <w:pPr>
        <w:spacing w:after="0"/>
      </w:pPr>
      <w:r>
        <w:continuationSeparator/>
      </w:r>
    </w:p>
  </w:footnote>
  <w:footnote w:type="continuationNotice" w:id="1">
    <w:p w14:paraId="54A64DA1" w14:textId="77777777" w:rsidR="00B208DE" w:rsidRDefault="00B20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244D" w14:textId="77777777" w:rsidR="003B36A2" w:rsidRDefault="00B208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7B7B" w14:textId="77777777" w:rsidR="003B36A2" w:rsidRDefault="003B3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294D" w14:textId="77777777" w:rsidR="003B36A2" w:rsidRDefault="00B20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3A1D" w14:textId="77777777" w:rsidR="003B36A2" w:rsidRDefault="003B3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D20"/>
    <w:multiLevelType w:val="hybridMultilevel"/>
    <w:tmpl w:val="E58CEFD4"/>
    <w:lvl w:ilvl="0" w:tplc="4026442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64298A"/>
    <w:multiLevelType w:val="hybridMultilevel"/>
    <w:tmpl w:val="7670188E"/>
    <w:lvl w:ilvl="0" w:tplc="0B204DA0">
      <w:start w:val="4"/>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 w15:restartNumberingAfterBreak="0">
    <w:nsid w:val="60586B91"/>
    <w:multiLevelType w:val="hybridMultilevel"/>
    <w:tmpl w:val="906A9D1C"/>
    <w:lvl w:ilvl="0" w:tplc="35B6E5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3E670B"/>
    <w:multiLevelType w:val="hybridMultilevel"/>
    <w:tmpl w:val="A302071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16cid:durableId="219558732">
    <w:abstractNumId w:val="0"/>
  </w:num>
  <w:num w:numId="2" w16cid:durableId="1639143077">
    <w:abstractNumId w:val="2"/>
  </w:num>
  <w:num w:numId="3" w16cid:durableId="1564369752">
    <w:abstractNumId w:val="4"/>
  </w:num>
  <w:num w:numId="4" w16cid:durableId="1821578791">
    <w:abstractNumId w:val="3"/>
  </w:num>
  <w:num w:numId="5" w16cid:durableId="6203104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FF"/>
    <w:rsid w:val="00022E4A"/>
    <w:rsid w:val="00026F36"/>
    <w:rsid w:val="00054C37"/>
    <w:rsid w:val="0006131C"/>
    <w:rsid w:val="00077CC9"/>
    <w:rsid w:val="000A6394"/>
    <w:rsid w:val="000B7FED"/>
    <w:rsid w:val="000C038A"/>
    <w:rsid w:val="000C6598"/>
    <w:rsid w:val="000D44B3"/>
    <w:rsid w:val="0012420E"/>
    <w:rsid w:val="001318F3"/>
    <w:rsid w:val="001322A1"/>
    <w:rsid w:val="00137A85"/>
    <w:rsid w:val="00145D43"/>
    <w:rsid w:val="00192C46"/>
    <w:rsid w:val="001A08B3"/>
    <w:rsid w:val="001A2CA0"/>
    <w:rsid w:val="001A7B60"/>
    <w:rsid w:val="001B52F0"/>
    <w:rsid w:val="001B7A65"/>
    <w:rsid w:val="001D5556"/>
    <w:rsid w:val="001E41F3"/>
    <w:rsid w:val="0026004D"/>
    <w:rsid w:val="002640DD"/>
    <w:rsid w:val="00264FCD"/>
    <w:rsid w:val="00275D12"/>
    <w:rsid w:val="00284FEB"/>
    <w:rsid w:val="002860C4"/>
    <w:rsid w:val="00296D8C"/>
    <w:rsid w:val="002B5741"/>
    <w:rsid w:val="002E472E"/>
    <w:rsid w:val="002E779B"/>
    <w:rsid w:val="00305409"/>
    <w:rsid w:val="003609EF"/>
    <w:rsid w:val="0036231A"/>
    <w:rsid w:val="00367445"/>
    <w:rsid w:val="00374DD4"/>
    <w:rsid w:val="003836F9"/>
    <w:rsid w:val="003B36A2"/>
    <w:rsid w:val="003B65F0"/>
    <w:rsid w:val="003D33AE"/>
    <w:rsid w:val="003E1A36"/>
    <w:rsid w:val="003E3148"/>
    <w:rsid w:val="00410371"/>
    <w:rsid w:val="004242F1"/>
    <w:rsid w:val="00426CA4"/>
    <w:rsid w:val="00473196"/>
    <w:rsid w:val="00480D92"/>
    <w:rsid w:val="00486DA7"/>
    <w:rsid w:val="004B16AD"/>
    <w:rsid w:val="004B75B7"/>
    <w:rsid w:val="0051580D"/>
    <w:rsid w:val="00524676"/>
    <w:rsid w:val="00547111"/>
    <w:rsid w:val="00592D74"/>
    <w:rsid w:val="005A6621"/>
    <w:rsid w:val="005D57AD"/>
    <w:rsid w:val="005E2C44"/>
    <w:rsid w:val="005E3C38"/>
    <w:rsid w:val="00621188"/>
    <w:rsid w:val="006257ED"/>
    <w:rsid w:val="00665C47"/>
    <w:rsid w:val="00671314"/>
    <w:rsid w:val="00695808"/>
    <w:rsid w:val="00697B56"/>
    <w:rsid w:val="006B46FB"/>
    <w:rsid w:val="006E21FB"/>
    <w:rsid w:val="007176FF"/>
    <w:rsid w:val="0075776A"/>
    <w:rsid w:val="00775A06"/>
    <w:rsid w:val="00792342"/>
    <w:rsid w:val="007977A8"/>
    <w:rsid w:val="007B512A"/>
    <w:rsid w:val="007C2097"/>
    <w:rsid w:val="007D6A07"/>
    <w:rsid w:val="007F7259"/>
    <w:rsid w:val="008040A8"/>
    <w:rsid w:val="00821A4E"/>
    <w:rsid w:val="008279FA"/>
    <w:rsid w:val="008626E7"/>
    <w:rsid w:val="00870EE7"/>
    <w:rsid w:val="008863B9"/>
    <w:rsid w:val="008A45A6"/>
    <w:rsid w:val="008D213C"/>
    <w:rsid w:val="008F0334"/>
    <w:rsid w:val="008F3789"/>
    <w:rsid w:val="008F686C"/>
    <w:rsid w:val="009148DE"/>
    <w:rsid w:val="00935FF0"/>
    <w:rsid w:val="00941E30"/>
    <w:rsid w:val="009777D9"/>
    <w:rsid w:val="00991B88"/>
    <w:rsid w:val="00992375"/>
    <w:rsid w:val="009A5753"/>
    <w:rsid w:val="009A579D"/>
    <w:rsid w:val="009E3297"/>
    <w:rsid w:val="009F734F"/>
    <w:rsid w:val="00A246B6"/>
    <w:rsid w:val="00A462FB"/>
    <w:rsid w:val="00A47E70"/>
    <w:rsid w:val="00A50CF0"/>
    <w:rsid w:val="00A75D18"/>
    <w:rsid w:val="00A7671C"/>
    <w:rsid w:val="00AA2CBC"/>
    <w:rsid w:val="00AA4722"/>
    <w:rsid w:val="00AC5820"/>
    <w:rsid w:val="00AD1CD8"/>
    <w:rsid w:val="00AD74C0"/>
    <w:rsid w:val="00B17CF3"/>
    <w:rsid w:val="00B208DE"/>
    <w:rsid w:val="00B258BB"/>
    <w:rsid w:val="00B67B97"/>
    <w:rsid w:val="00B968C8"/>
    <w:rsid w:val="00BA3EC5"/>
    <w:rsid w:val="00BA51D9"/>
    <w:rsid w:val="00BB5DFC"/>
    <w:rsid w:val="00BD279D"/>
    <w:rsid w:val="00BD6BB8"/>
    <w:rsid w:val="00C3059B"/>
    <w:rsid w:val="00C43819"/>
    <w:rsid w:val="00C66BA2"/>
    <w:rsid w:val="00C71AA3"/>
    <w:rsid w:val="00C83EF6"/>
    <w:rsid w:val="00C95985"/>
    <w:rsid w:val="00CC5026"/>
    <w:rsid w:val="00CC68D0"/>
    <w:rsid w:val="00CF0663"/>
    <w:rsid w:val="00D03F9A"/>
    <w:rsid w:val="00D06D51"/>
    <w:rsid w:val="00D106D9"/>
    <w:rsid w:val="00D24991"/>
    <w:rsid w:val="00D35E35"/>
    <w:rsid w:val="00D50255"/>
    <w:rsid w:val="00D66520"/>
    <w:rsid w:val="00DB5119"/>
    <w:rsid w:val="00DE34CF"/>
    <w:rsid w:val="00E13F3D"/>
    <w:rsid w:val="00E15242"/>
    <w:rsid w:val="00E23E3E"/>
    <w:rsid w:val="00E34898"/>
    <w:rsid w:val="00E5606D"/>
    <w:rsid w:val="00EB09B7"/>
    <w:rsid w:val="00EC4E32"/>
    <w:rsid w:val="00ED5DF6"/>
    <w:rsid w:val="00EE7D7C"/>
    <w:rsid w:val="00F25D98"/>
    <w:rsid w:val="00F300FB"/>
    <w:rsid w:val="00F75B57"/>
    <w:rsid w:val="00F907CA"/>
    <w:rsid w:val="00F908F6"/>
    <w:rsid w:val="00FB6386"/>
    <w:rsid w:val="01566F6F"/>
    <w:rsid w:val="02B46DA0"/>
    <w:rsid w:val="04674AC3"/>
    <w:rsid w:val="092F244C"/>
    <w:rsid w:val="0B9B1AC3"/>
    <w:rsid w:val="0C71348A"/>
    <w:rsid w:val="113B195B"/>
    <w:rsid w:val="144A2E78"/>
    <w:rsid w:val="17D8284A"/>
    <w:rsid w:val="1B5E091B"/>
    <w:rsid w:val="1D0A3566"/>
    <w:rsid w:val="1EB1232D"/>
    <w:rsid w:val="221B7A8A"/>
    <w:rsid w:val="23777B36"/>
    <w:rsid w:val="31DB13CF"/>
    <w:rsid w:val="3CE553E7"/>
    <w:rsid w:val="3D2A3572"/>
    <w:rsid w:val="41DE0C98"/>
    <w:rsid w:val="456652D4"/>
    <w:rsid w:val="467332CB"/>
    <w:rsid w:val="4A5D6677"/>
    <w:rsid w:val="52B8358E"/>
    <w:rsid w:val="53037F05"/>
    <w:rsid w:val="535350EA"/>
    <w:rsid w:val="56BD6E03"/>
    <w:rsid w:val="58C11C9B"/>
    <w:rsid w:val="595D32EC"/>
    <w:rsid w:val="5E0F7E5F"/>
    <w:rsid w:val="61B11164"/>
    <w:rsid w:val="620150C6"/>
    <w:rsid w:val="64AE706F"/>
    <w:rsid w:val="653E050F"/>
    <w:rsid w:val="6A5E4909"/>
    <w:rsid w:val="6A8860C8"/>
    <w:rsid w:val="6AAF1673"/>
    <w:rsid w:val="6C8C388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80477"/>
  <w15:docId w15:val="{A6C3A3E8-EF43-44FE-BF5A-78522CC2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Revision1">
    <w:name w:val="Revision1"/>
    <w:hidden/>
    <w:uiPriority w:val="99"/>
    <w:unhideWhenUsed/>
    <w:qFormat/>
    <w:rPr>
      <w:rFonts w:eastAsia="Times New Roman"/>
      <w:lang w:val="en-GB"/>
    </w:rPr>
  </w:style>
  <w:style w:type="character" w:customStyle="1" w:styleId="HeaderChar">
    <w:name w:val="Header Char"/>
    <w:link w:val="Header"/>
    <w:rsid w:val="002E779B"/>
    <w:rPr>
      <w:rFonts w:ascii="Arial" w:eastAsia="Times New Roman" w:hAnsi="Arial"/>
      <w:b/>
      <w:sz w:val="18"/>
      <w:lang w:val="en-GB"/>
    </w:rPr>
  </w:style>
  <w:style w:type="paragraph" w:styleId="Revision">
    <w:name w:val="Revision"/>
    <w:hidden/>
    <w:uiPriority w:val="99"/>
    <w:unhideWhenUsed/>
    <w:rsid w:val="003D33AE"/>
    <w:rPr>
      <w:rFonts w:eastAsia="Times New Roman"/>
      <w:lang w:val="en-GB"/>
    </w:rPr>
  </w:style>
  <w:style w:type="character" w:customStyle="1" w:styleId="NOChar">
    <w:name w:val="NO Char"/>
    <w:link w:val="NO"/>
    <w:qFormat/>
    <w:rsid w:val="0006131C"/>
    <w:rPr>
      <w:rFonts w:eastAsia="Times New Roman"/>
      <w:lang w:val="en-GB"/>
    </w:rPr>
  </w:style>
  <w:style w:type="character" w:customStyle="1" w:styleId="B1Char1">
    <w:name w:val="B1 Char1"/>
    <w:link w:val="B1"/>
    <w:qFormat/>
    <w:locked/>
    <w:rsid w:val="0006131C"/>
    <w:rPr>
      <w:rFonts w:eastAsia="Times New Roman"/>
      <w:lang w:val="en-GB"/>
    </w:rPr>
  </w:style>
  <w:style w:type="character" w:customStyle="1" w:styleId="TALZchn">
    <w:name w:val="TAL Zchn"/>
    <w:link w:val="TAL"/>
    <w:rsid w:val="00C3059B"/>
    <w:rPr>
      <w:rFonts w:ascii="Arial" w:eastAsia="Times New Roman" w:hAnsi="Arial"/>
      <w:sz w:val="18"/>
      <w:lang w:val="en-GB"/>
    </w:rPr>
  </w:style>
  <w:style w:type="character" w:customStyle="1" w:styleId="TAHCar">
    <w:name w:val="TAH Car"/>
    <w:link w:val="TAH"/>
    <w:rsid w:val="00C3059B"/>
    <w:rPr>
      <w:rFonts w:ascii="Arial" w:eastAsia="Times New Roman" w:hAnsi="Arial"/>
      <w:b/>
      <w:sz w:val="18"/>
      <w:lang w:val="en-GB"/>
    </w:rPr>
  </w:style>
  <w:style w:type="character" w:customStyle="1" w:styleId="THChar">
    <w:name w:val="TH Char"/>
    <w:link w:val="TH"/>
    <w:qFormat/>
    <w:rsid w:val="00C3059B"/>
    <w:rPr>
      <w:rFonts w:ascii="Arial" w:eastAsia="Times New Roman" w:hAnsi="Arial"/>
      <w:b/>
      <w:lang w:val="en-GB"/>
    </w:rPr>
  </w:style>
  <w:style w:type="character" w:customStyle="1" w:styleId="TF0">
    <w:name w:val="TF (文字)"/>
    <w:link w:val="TF"/>
    <w:qFormat/>
    <w:rsid w:val="00AD74C0"/>
    <w:rPr>
      <w:rFonts w:ascii="Arial" w:eastAsia="Times New Roman" w:hAnsi="Arial"/>
      <w:b/>
      <w:lang w:val="en-GB"/>
    </w:rPr>
  </w:style>
  <w:style w:type="character" w:customStyle="1" w:styleId="B2Char">
    <w:name w:val="B2 Char"/>
    <w:link w:val="B2"/>
    <w:rsid w:val="004B16AD"/>
    <w:rPr>
      <w:rFonts w:eastAsia="Times New Roman"/>
      <w:lang w:val="en-GB"/>
    </w:rPr>
  </w:style>
  <w:style w:type="character" w:customStyle="1" w:styleId="EditorsNoteCharChar">
    <w:name w:val="Editor's Note Char Char"/>
    <w:link w:val="EditorsNote"/>
    <w:qFormat/>
    <w:rsid w:val="003B65F0"/>
    <w:rPr>
      <w:rFonts w:eastAsia="Times New Roman"/>
      <w:color w:val="FF0000"/>
      <w:lang w:val="en-GB"/>
    </w:rPr>
  </w:style>
  <w:style w:type="character" w:customStyle="1" w:styleId="B1Char">
    <w:name w:val="B1 Char"/>
    <w:qFormat/>
    <w:rsid w:val="003B65F0"/>
    <w:rPr>
      <w:lang w:eastAsia="en-US"/>
    </w:rPr>
  </w:style>
  <w:style w:type="paragraph" w:styleId="ListParagraph">
    <w:name w:val="List Paragraph"/>
    <w:basedOn w:val="Normal"/>
    <w:uiPriority w:val="99"/>
    <w:unhideWhenUsed/>
    <w:rsid w:val="003B65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026288">
      <w:bodyDiv w:val="1"/>
      <w:marLeft w:val="0"/>
      <w:marRight w:val="0"/>
      <w:marTop w:val="0"/>
      <w:marBottom w:val="0"/>
      <w:divBdr>
        <w:top w:val="none" w:sz="0" w:space="0" w:color="auto"/>
        <w:left w:val="none" w:sz="0" w:space="0" w:color="auto"/>
        <w:bottom w:val="none" w:sz="0" w:space="0" w:color="auto"/>
        <w:right w:val="none" w:sz="0" w:space="0" w:color="auto"/>
      </w:divBdr>
    </w:div>
    <w:div w:id="786319572">
      <w:bodyDiv w:val="1"/>
      <w:marLeft w:val="0"/>
      <w:marRight w:val="0"/>
      <w:marTop w:val="0"/>
      <w:marBottom w:val="0"/>
      <w:divBdr>
        <w:top w:val="none" w:sz="0" w:space="0" w:color="auto"/>
        <w:left w:val="none" w:sz="0" w:space="0" w:color="auto"/>
        <w:bottom w:val="none" w:sz="0" w:space="0" w:color="auto"/>
        <w:right w:val="none" w:sz="0" w:space="0" w:color="auto"/>
      </w:divBdr>
    </w:div>
    <w:div w:id="172229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RBI5PAMIO524-1169491133-2452</_dlc_DocId>
    <_dlc_DocIdUrl xmlns="71c5aaf6-e6ce-465b-b873-5148d2a4c105">
      <Url>https://nokia.sharepoint.com/sites/gxp/_layouts/15/DocIdRedir.aspx?ID=RBI5PAMIO524-1169491133-2452</Url>
      <Description>RBI5PAMIO524-1169491133-2452</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Props1.xml><?xml version="1.0" encoding="utf-8"?>
<ds:datastoreItem xmlns:ds="http://schemas.openxmlformats.org/officeDocument/2006/customXml" ds:itemID="{A9A6ABCC-4E44-43F5-A67A-6352C7DDDEA9}">
  <ds:schemaRefs>
    <ds:schemaRef ds:uri="Microsoft.SharePoint.Taxonomy.ContentTypeSync"/>
  </ds:schemaRefs>
</ds:datastoreItem>
</file>

<file path=customXml/itemProps2.xml><?xml version="1.0" encoding="utf-8"?>
<ds:datastoreItem xmlns:ds="http://schemas.openxmlformats.org/officeDocument/2006/customXml" ds:itemID="{CC9EACA1-698A-4B0F-A8A0-141F71FD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F998D04-6C3F-4547-B682-9F9185889EE8}">
  <ds:schemaRefs>
    <ds:schemaRef ds:uri="http://schemas.microsoft.com/sharepoint/v3/contenttype/forms"/>
  </ds:schemaRefs>
</ds:datastoreItem>
</file>

<file path=customXml/itemProps5.xml><?xml version="1.0" encoding="utf-8"?>
<ds:datastoreItem xmlns:ds="http://schemas.openxmlformats.org/officeDocument/2006/customXml" ds:itemID="{A4B9951D-3092-448F-A267-C64449172E97}">
  <ds:schemaRefs>
    <ds:schemaRef ds:uri="http://schemas.microsoft.com/sharepoint/events"/>
  </ds:schemaRefs>
</ds:datastoreItem>
</file>

<file path=customXml/itemProps6.xml><?xml version="1.0" encoding="utf-8"?>
<ds:datastoreItem xmlns:ds="http://schemas.openxmlformats.org/officeDocument/2006/customXml" ds:itemID="{DBA763C2-663F-40C9-BF03-CAC4264EB8C8}">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2</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Saurabh Khare (Nokia)</cp:lastModifiedBy>
  <cp:revision>16</cp:revision>
  <cp:lastPrinted>2411-12-31T15:59:00Z</cp:lastPrinted>
  <dcterms:created xsi:type="dcterms:W3CDTF">2025-01-31T12:11:00Z</dcterms:created>
  <dcterms:modified xsi:type="dcterms:W3CDTF">2025-02-10T07:44:00Z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780C4BF4082C4EEFBB61554FBC69E964</vt:lpwstr>
  </property>
  <property fmtid="{D5CDD505-2E9C-101B-9397-08002B2CF9AE}" pid="23" name="ContentTypeId">
    <vt:lpwstr>0x010100773F60557222B749861FE32294B1317E</vt:lpwstr>
  </property>
  <property fmtid="{D5CDD505-2E9C-101B-9397-08002B2CF9AE}" pid="24" name="_dlc_DocIdItemGuid">
    <vt:lpwstr>83953ad9-e287-4603-a866-72f486d040ff</vt:lpwstr>
  </property>
  <property fmtid="{D5CDD505-2E9C-101B-9397-08002B2CF9AE}" pid="25" name="MediaServiceImageTags">
    <vt:lpwstr/>
  </property>
</Properties>
</file>